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84A6F" w14:textId="368DFDB5" w:rsidR="00330B02" w:rsidRDefault="00330B02" w:rsidP="007D2122">
      <w:pPr>
        <w:pStyle w:val="CRCoverPage"/>
        <w:tabs>
          <w:tab w:val="right" w:pos="9639"/>
        </w:tabs>
        <w:spacing w:after="0"/>
        <w:rPr>
          <w:b/>
          <w:i/>
          <w:noProof/>
          <w:sz w:val="28"/>
        </w:rPr>
      </w:pPr>
      <w:r>
        <w:rPr>
          <w:b/>
          <w:noProof/>
          <w:sz w:val="24"/>
        </w:rPr>
        <w:t>3GPP TSG CT WG3 Meeting #134</w:t>
      </w:r>
      <w:r>
        <w:rPr>
          <w:b/>
          <w:i/>
          <w:noProof/>
          <w:sz w:val="28"/>
        </w:rPr>
        <w:tab/>
        <w:t>C3-242</w:t>
      </w:r>
      <w:r w:rsidR="00C826FF">
        <w:rPr>
          <w:b/>
          <w:i/>
          <w:noProof/>
          <w:sz w:val="28"/>
        </w:rPr>
        <w:t>103</w:t>
      </w:r>
    </w:p>
    <w:p w14:paraId="143C424B" w14:textId="77777777" w:rsidR="00330B02" w:rsidRDefault="007C1EA0" w:rsidP="00330B02">
      <w:pPr>
        <w:pStyle w:val="CRCoverPage"/>
        <w:outlineLvl w:val="0"/>
        <w:rPr>
          <w:b/>
          <w:noProof/>
          <w:sz w:val="24"/>
        </w:rPr>
      </w:pPr>
      <w:fldSimple w:instr=" DOCPROPERTY  Location  \* MERGEFORMAT "/>
      <w:r w:rsidR="00330B02">
        <w:rPr>
          <w:b/>
          <w:noProof/>
          <w:sz w:val="24"/>
        </w:rPr>
        <w:t>Changsha, China, 15 - 19 April, 2024</w:t>
      </w:r>
      <w:r w:rsidR="00330B02">
        <w:rPr>
          <w:b/>
          <w:noProof/>
          <w:sz w:val="24"/>
        </w:rPr>
        <w:tab/>
      </w:r>
      <w:r w:rsidR="00330B02">
        <w:rPr>
          <w:b/>
          <w:noProof/>
          <w:sz w:val="24"/>
        </w:rPr>
        <w:tab/>
      </w:r>
      <w:r w:rsidR="00330B02">
        <w:rPr>
          <w:b/>
          <w:noProof/>
          <w:sz w:val="24"/>
        </w:rPr>
        <w:tab/>
      </w:r>
      <w:r w:rsidR="00330B02">
        <w:rPr>
          <w:b/>
          <w:noProof/>
          <w:sz w:val="24"/>
        </w:rPr>
        <w:tab/>
      </w:r>
      <w:r w:rsidR="00330B02">
        <w:rPr>
          <w:b/>
          <w:noProof/>
          <w:sz w:val="24"/>
        </w:rPr>
        <w:tab/>
      </w:r>
      <w:r w:rsidR="00330B02">
        <w:rPr>
          <w:b/>
          <w:noProof/>
          <w:sz w:val="24"/>
        </w:rPr>
        <w:tab/>
      </w:r>
      <w:r w:rsidR="00330B02">
        <w:rPr>
          <w:b/>
          <w:noProof/>
          <w:sz w:val="24"/>
        </w:rPr>
        <w:tab/>
      </w:r>
      <w:r w:rsidR="00330B02">
        <w:rPr>
          <w:b/>
          <w:noProof/>
          <w:sz w:val="24"/>
        </w:rPr>
        <w:tab/>
      </w:r>
      <w:r w:rsidR="00330B02">
        <w:rPr>
          <w:b/>
          <w:noProof/>
          <w:sz w:val="24"/>
        </w:rPr>
        <w:tab/>
      </w:r>
      <w:r w:rsidR="00330B02" w:rsidRPr="00DF09FB">
        <w:rPr>
          <w:b/>
          <w:noProof/>
          <w:sz w:val="24"/>
        </w:rPr>
        <w:tab/>
        <w:t>(Revision of C3-2</w:t>
      </w:r>
      <w:r w:rsidR="00330B02">
        <w:rPr>
          <w:b/>
          <w:noProof/>
          <w:sz w:val="24"/>
        </w:rPr>
        <w:t>42xyz</w:t>
      </w:r>
      <w:r w:rsidR="00330B0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5316" w:rsidR="001E41F3" w:rsidRPr="00410371" w:rsidRDefault="007C1EA0"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B66C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92BE2" w:rsidR="001E41F3" w:rsidRPr="00410371" w:rsidRDefault="007C1EA0" w:rsidP="00547111">
            <w:pPr>
              <w:pStyle w:val="CRCoverPage"/>
              <w:spacing w:after="0"/>
              <w:rPr>
                <w:noProof/>
              </w:rPr>
            </w:pPr>
            <w:fldSimple w:instr=" DOCPROPERTY  Cr#  \* MERGEFORMAT ">
              <w:r w:rsidR="00B56728">
                <w:rPr>
                  <w:b/>
                  <w:noProof/>
                  <w:sz w:val="28"/>
                </w:rPr>
                <w:t>1218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7C1EA0"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9D736" w:rsidR="001E41F3" w:rsidRPr="00410371" w:rsidRDefault="007C1EA0">
            <w:pPr>
              <w:pStyle w:val="CRCoverPage"/>
              <w:spacing w:after="0"/>
              <w:jc w:val="center"/>
              <w:rPr>
                <w:noProof/>
                <w:sz w:val="28"/>
              </w:rPr>
            </w:pPr>
            <w:fldSimple w:instr=" DOCPROPERTY  Version  \* MERGEFORMAT ">
              <w:r w:rsidR="00F91E42">
                <w:rPr>
                  <w:b/>
                  <w:noProof/>
                  <w:sz w:val="28"/>
                </w:rPr>
                <w:t>18.</w:t>
              </w:r>
              <w:r w:rsidR="00D60C22">
                <w:rPr>
                  <w:b/>
                  <w:noProof/>
                  <w:sz w:val="28"/>
                </w:rPr>
                <w:t>5</w:t>
              </w:r>
              <w:r w:rsidR="00F91E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0F770" w:rsidR="001E41F3" w:rsidRDefault="00B21906">
            <w:pPr>
              <w:pStyle w:val="CRCoverPage"/>
              <w:spacing w:after="0"/>
              <w:ind w:left="100"/>
              <w:rPr>
                <w:noProof/>
              </w:rPr>
            </w:pPr>
            <w:r>
              <w:rPr>
                <w:lang w:val="en-IN"/>
              </w:rPr>
              <w:t>T</w:t>
            </w:r>
            <w:r w:rsidRPr="00B21906">
              <w:rPr>
                <w:lang w:val="en-IN"/>
              </w:rPr>
              <w:t>he measurement of round-trip delay over two QoS flows</w:t>
            </w:r>
            <w:r>
              <w:t xml:space="preserve"> </w:t>
            </w:r>
            <w:proofErr w:type="spellStart"/>
            <w:r w:rsidR="00116758">
              <w:t>Editors</w:t>
            </w:r>
            <w:proofErr w:type="spellEnd"/>
            <w:r w:rsidR="00116758">
              <w:t xml:space="preserve">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3F936" w:rsidR="001E41F3" w:rsidRDefault="007C1EA0">
            <w:pPr>
              <w:pStyle w:val="CRCoverPage"/>
              <w:spacing w:after="0"/>
              <w:ind w:left="100"/>
              <w:rPr>
                <w:noProof/>
              </w:rPr>
            </w:pPr>
            <w:fldSimple w:instr=" DOCPROPERTY  SourceIfWg  \* MERGEFORMAT ">
              <w:r w:rsidR="00F91E42">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7C1EA0"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CB3A8" w:rsidR="001E41F3" w:rsidRDefault="00116758">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FEED" w:rsidR="001E41F3" w:rsidRDefault="007C1EA0">
            <w:pPr>
              <w:pStyle w:val="CRCoverPage"/>
              <w:spacing w:after="0"/>
              <w:ind w:left="100"/>
              <w:rPr>
                <w:noProof/>
              </w:rPr>
            </w:pPr>
            <w:fldSimple w:instr=" DOCPROPERTY  ResDate  \* MERGEFORMAT ">
              <w:r w:rsidR="00F91E42">
                <w:rPr>
                  <w:noProof/>
                </w:rPr>
                <w:t>2024-0</w:t>
              </w:r>
              <w:r w:rsidR="00274FBF">
                <w:rPr>
                  <w:noProof/>
                </w:rPr>
                <w:t>4</w:t>
              </w:r>
              <w:r w:rsidR="00F91E42">
                <w:rPr>
                  <w:noProof/>
                </w:rPr>
                <w:t>-</w:t>
              </w:r>
              <w:r w:rsidR="00274FB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0793A" w:rsidR="001E41F3" w:rsidRDefault="007C1E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7C1EA0">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9BBD7" w14:textId="20C11722" w:rsidR="00983C76" w:rsidRDefault="00983C76" w:rsidP="00800D0B">
            <w:pPr>
              <w:rPr>
                <w:rFonts w:ascii="Arial" w:hAnsi="Arial"/>
                <w:lang w:val="en-IN"/>
              </w:rPr>
            </w:pPr>
            <w:r>
              <w:rPr>
                <w:rFonts w:ascii="Arial" w:hAnsi="Arial"/>
                <w:lang w:val="en-IN"/>
              </w:rPr>
              <w:t>As per TS 23.503 clause 6.1.3.18</w:t>
            </w:r>
            <w:r w:rsidR="008D0C13">
              <w:rPr>
                <w:rFonts w:ascii="Arial" w:hAnsi="Arial"/>
                <w:lang w:val="en-IN"/>
              </w:rPr>
              <w:t xml:space="preserve"> (</w:t>
            </w:r>
            <w:r w:rsidR="008D0C13" w:rsidRPr="008D0C13">
              <w:rPr>
                <w:rFonts w:ascii="Arial" w:hAnsi="Arial"/>
                <w:lang w:val="en-IN"/>
              </w:rPr>
              <w:t>S2-2401410</w:t>
            </w:r>
            <w:r w:rsidR="008D0C13">
              <w:rPr>
                <w:rFonts w:ascii="Arial" w:hAnsi="Arial"/>
                <w:lang w:val="en-IN"/>
              </w:rPr>
              <w:t>)</w:t>
            </w:r>
            <w:r>
              <w:rPr>
                <w:rFonts w:ascii="Arial" w:hAnsi="Arial"/>
                <w:lang w:val="en-IN"/>
              </w:rPr>
              <w:t xml:space="preserve">, </w:t>
            </w:r>
          </w:p>
          <w:p w14:paraId="7148000B" w14:textId="77777777" w:rsidR="00983C76" w:rsidRPr="00A67401" w:rsidRDefault="00983C76" w:rsidP="00983C76">
            <w:pPr>
              <w:rPr>
                <w:i/>
                <w:iCs/>
              </w:rPr>
            </w:pPr>
            <w:r w:rsidRPr="00A67401">
              <w:rPr>
                <w:i/>
                <w:iCs/>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708AA7DE" w14:textId="28A23BA1" w:rsidR="00B21906" w:rsidRPr="00182651" w:rsidRDefault="00983C76" w:rsidP="00800D0B">
            <w:pPr>
              <w:rPr>
                <w:rFonts w:ascii="Arial" w:hAnsi="Arial"/>
                <w:lang w:val="en-IN"/>
              </w:rPr>
            </w:pPr>
            <w:r>
              <w:rPr>
                <w:rFonts w:ascii="Arial" w:hAnsi="Arial"/>
                <w:lang w:val="en-IN"/>
              </w:rPr>
              <w:t>As per the above</w:t>
            </w:r>
            <w:r w:rsidR="005D17B1">
              <w:rPr>
                <w:rFonts w:ascii="Arial" w:hAnsi="Arial"/>
                <w:lang w:val="en-IN"/>
              </w:rPr>
              <w:t xml:space="preserve"> specification</w:t>
            </w:r>
            <w:r>
              <w:rPr>
                <w:rFonts w:ascii="Arial" w:hAnsi="Arial"/>
                <w:lang w:val="en-IN"/>
              </w:rPr>
              <w:t xml:space="preserve">, PCF derives the </w:t>
            </w:r>
            <w:r w:rsidR="00A67401">
              <w:rPr>
                <w:rFonts w:ascii="Arial" w:hAnsi="Arial"/>
                <w:lang w:val="en-IN"/>
              </w:rPr>
              <w:t>round-trip</w:t>
            </w:r>
            <w:r>
              <w:rPr>
                <w:rFonts w:ascii="Arial" w:hAnsi="Arial"/>
                <w:lang w:val="en-IN"/>
              </w:rPr>
              <w:t xml:space="preserve"> measurement and notify to NEF as per the round trip delay measurement subscription. So, there is no impact to NEF apart from handling the standard untrusted AF notification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96E93" w:rsidR="006725D1" w:rsidRDefault="00C93F3A" w:rsidP="006725D1">
            <w:pPr>
              <w:pStyle w:val="CRCoverPage"/>
              <w:numPr>
                <w:ilvl w:val="0"/>
                <w:numId w:val="7"/>
              </w:numPr>
              <w:spacing w:after="0"/>
              <w:rPr>
                <w:noProof/>
              </w:rPr>
            </w:pPr>
            <w:r>
              <w:rPr>
                <w:noProof/>
              </w:rPr>
              <w:t>Editor’s note is removed</w:t>
            </w:r>
            <w:r w:rsidR="006725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0DAFF" w:rsidR="001E41F3" w:rsidRDefault="00D60C22" w:rsidP="006725D1">
            <w:pPr>
              <w:pStyle w:val="CRCoverPage"/>
              <w:spacing w:after="0"/>
              <w:rPr>
                <w:noProof/>
              </w:rPr>
            </w:pPr>
            <w:r>
              <w:rPr>
                <w:noProof/>
              </w:rPr>
              <w:t>There is an editor note without any open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B6D17" w:rsidR="001E41F3" w:rsidRDefault="00D869F0">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11DA7" w:rsidR="001E41F3" w:rsidRDefault="000373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4015C5F" w14:textId="77777777" w:rsidR="00D02FE1" w:rsidRDefault="00D02FE1" w:rsidP="00D02FE1">
      <w:pPr>
        <w:pStyle w:val="Heading4"/>
      </w:pPr>
      <w:bookmarkStart w:id="1" w:name="_Toc151992744"/>
      <w:bookmarkStart w:id="2" w:name="_Toc151999524"/>
      <w:bookmarkStart w:id="3" w:name="_Toc152158096"/>
      <w:bookmarkStart w:id="4" w:name="_Toc160583991"/>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13416FC6" w14:textId="77777777" w:rsidR="00D02FE1" w:rsidRDefault="00D02FE1" w:rsidP="00D02FE1">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5069A870" w14:textId="77777777" w:rsidR="00D02FE1" w:rsidRDefault="00D02FE1" w:rsidP="00D02FE1">
      <w:pPr>
        <w:pStyle w:val="B10"/>
      </w:pPr>
      <w:r>
        <w:t>-</w:t>
      </w:r>
      <w:r>
        <w:tab/>
        <w:t>description of the SCS/AS applies to the AF;</w:t>
      </w:r>
    </w:p>
    <w:p w14:paraId="006FC2A8" w14:textId="77777777" w:rsidR="00D02FE1" w:rsidRDefault="00D02FE1" w:rsidP="00D02FE1">
      <w:pPr>
        <w:pStyle w:val="B10"/>
      </w:pPr>
      <w:r>
        <w:t>-</w:t>
      </w:r>
      <w:r>
        <w:tab/>
        <w:t>description of the SCEF applies to the NEF;</w:t>
      </w:r>
    </w:p>
    <w:p w14:paraId="5A8B6512" w14:textId="77777777" w:rsidR="00D02FE1" w:rsidRDefault="00D02FE1" w:rsidP="00D02FE1">
      <w:pPr>
        <w:pStyle w:val="B10"/>
      </w:pPr>
      <w:r>
        <w:t>-</w:t>
      </w:r>
      <w:r>
        <w:tab/>
        <w:t xml:space="preserve">description of the PCRF applies to the PCF; </w:t>
      </w:r>
    </w:p>
    <w:p w14:paraId="30B14CAA" w14:textId="77777777" w:rsidR="00D02FE1" w:rsidRDefault="00D02FE1" w:rsidP="00D02FE1">
      <w:pPr>
        <w:pStyle w:val="B10"/>
      </w:pPr>
      <w:r>
        <w:t>-</w:t>
      </w:r>
      <w:r>
        <w:tab/>
        <w:t>the NEF may interact with NRF to retrieve the BSF address of the serving UE IP address (es)</w:t>
      </w:r>
      <w:r w:rsidRPr="00136447">
        <w:t xml:space="preserve"> as defined in 3GPP TS 29.510 [57]</w:t>
      </w:r>
      <w:r>
        <w:t>;</w:t>
      </w:r>
    </w:p>
    <w:p w14:paraId="1CD6F4FF" w14:textId="77777777" w:rsidR="00D02FE1" w:rsidRDefault="00D02FE1" w:rsidP="00D02FE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7D8188F0" w14:textId="77777777" w:rsidR="00D02FE1" w:rsidRDefault="00D02FE1" w:rsidP="00D02FE1">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D6F6921" w14:textId="77777777" w:rsidR="00D02FE1" w:rsidRDefault="00D02FE1" w:rsidP="00D02FE1">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66210043" w14:textId="77777777" w:rsidR="00D02FE1" w:rsidRDefault="00D02FE1" w:rsidP="00D02FE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B13EC20" w14:textId="77777777" w:rsidR="00D02FE1" w:rsidRDefault="00D02FE1" w:rsidP="00D02FE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6563CAC" w14:textId="77777777" w:rsidR="00D02FE1" w:rsidRDefault="00D02FE1" w:rsidP="00D02FE1">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5628367" w14:textId="77777777" w:rsidR="00D02FE1" w:rsidRDefault="00D02FE1" w:rsidP="00D02FE1">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F57D5FD" w14:textId="77777777" w:rsidR="00D02FE1" w:rsidRDefault="00D02FE1" w:rsidP="00D02FE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7B9475D" w14:textId="77777777" w:rsidR="00D02FE1" w:rsidRDefault="00D02FE1" w:rsidP="00D02FE1">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49F3AFBF" w14:textId="77777777" w:rsidR="00D02FE1" w:rsidRDefault="00D02FE1" w:rsidP="00D02FE1">
      <w:pPr>
        <w:pStyle w:val="B2"/>
      </w:pPr>
      <w:r w:rsidRPr="00407ABE">
        <w:t>-</w:t>
      </w:r>
      <w:r w:rsidRPr="00407ABE">
        <w:tab/>
        <w:t xml:space="preserve">in the HTTP POST/PUT request, the AF </w:t>
      </w:r>
      <w:r>
        <w:t>shall</w:t>
      </w:r>
      <w:r w:rsidRPr="00407ABE">
        <w:t xml:space="preserve"> include</w:t>
      </w:r>
      <w:r>
        <w:t>:</w:t>
      </w:r>
    </w:p>
    <w:p w14:paraId="24AA20FC" w14:textId="77777777" w:rsidR="00D02FE1" w:rsidRPr="00407ABE" w:rsidRDefault="00D02FE1" w:rsidP="00D02FE1">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2DC01AEC" w14:textId="77777777" w:rsidR="00D02FE1" w:rsidRPr="004417A5" w:rsidRDefault="00D02FE1" w:rsidP="00D02FE1">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3DD58C21" w14:textId="77777777" w:rsidR="00D02FE1" w:rsidRDefault="00D02FE1" w:rsidP="00D02FE1">
      <w:pPr>
        <w:pStyle w:val="B2"/>
      </w:pPr>
      <w:r w:rsidRPr="00407ABE">
        <w:t>-</w:t>
      </w:r>
      <w:r w:rsidRPr="00407ABE">
        <w:tab/>
        <w:t>in the HTTP PATCH request, the AF may update</w:t>
      </w:r>
      <w:r>
        <w:t>:</w:t>
      </w:r>
    </w:p>
    <w:p w14:paraId="446D90E6" w14:textId="77777777" w:rsidR="00D02FE1" w:rsidRPr="00407ABE" w:rsidRDefault="00D02FE1" w:rsidP="00D02FE1">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3A5CA943" w14:textId="77777777" w:rsidR="00D02FE1" w:rsidRPr="004417A5" w:rsidRDefault="00D02FE1" w:rsidP="00D02FE1">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0FD643CA" w14:textId="77777777" w:rsidR="00D02FE1" w:rsidRPr="00407ABE" w:rsidRDefault="00D02FE1" w:rsidP="00D02FE1">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9F344B2" w14:textId="77777777" w:rsidR="00D02FE1" w:rsidRDefault="00D02FE1" w:rsidP="00D02FE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49F2FDC" w14:textId="77777777" w:rsidR="00D02FE1" w:rsidRDefault="00D02FE1" w:rsidP="00D02FE1">
      <w:pPr>
        <w:pStyle w:val="B2"/>
      </w:pPr>
      <w:r>
        <w:t>1.</w:t>
      </w:r>
      <w:r>
        <w:tab/>
        <w:t>one or more requested QoS Monitoring Parameter(s) (i.e., UL, DL and/or RTT delay) within the "</w:t>
      </w:r>
      <w:proofErr w:type="spellStart"/>
      <w:r>
        <w:t>reqQosMonParams</w:t>
      </w:r>
      <w:proofErr w:type="spellEnd"/>
      <w:r>
        <w:t>"; and</w:t>
      </w:r>
    </w:p>
    <w:p w14:paraId="19FC0AE7" w14:textId="77777777" w:rsidR="00D02FE1" w:rsidRDefault="00D02FE1" w:rsidP="00D02FE1">
      <w:pPr>
        <w:pStyle w:val="B2"/>
      </w:pPr>
      <w:r>
        <w:t>2.</w:t>
      </w:r>
      <w:r>
        <w:tab/>
        <w:t>one or more report frequency within the "</w:t>
      </w:r>
      <w:proofErr w:type="spellStart"/>
      <w:r>
        <w:t>repFreqs</w:t>
      </w:r>
      <w:proofErr w:type="spellEnd"/>
      <w:r>
        <w:t>" attribute; and</w:t>
      </w:r>
    </w:p>
    <w:p w14:paraId="753AFCAF" w14:textId="77777777" w:rsidR="00D02FE1" w:rsidRDefault="00D02FE1" w:rsidP="00D02FE1">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72FCAB53" w14:textId="77777777" w:rsidR="00D02FE1" w:rsidRDefault="00D02FE1" w:rsidP="00D02FE1">
      <w:pPr>
        <w:pStyle w:val="B2"/>
      </w:pPr>
      <w:r>
        <w:t>4.</w:t>
      </w:r>
      <w:r>
        <w:tab/>
        <w:t>when the "</w:t>
      </w:r>
      <w:proofErr w:type="spellStart"/>
      <w:r>
        <w:t>repFreqs</w:t>
      </w:r>
      <w:proofErr w:type="spellEnd"/>
      <w:r>
        <w:t>" attribute includes the value "EVENT_TRIGGERED":</w:t>
      </w:r>
    </w:p>
    <w:p w14:paraId="624582C4" w14:textId="77777777" w:rsidR="00D02FE1" w:rsidRDefault="00D02FE1" w:rsidP="00D02FE1">
      <w:pPr>
        <w:pStyle w:val="B3"/>
      </w:pPr>
      <w:r>
        <w:t>a.</w:t>
      </w:r>
      <w:r>
        <w:tab/>
        <w:t>delay threshold(s) as follows:</w:t>
      </w:r>
    </w:p>
    <w:p w14:paraId="1FB67D89" w14:textId="77777777" w:rsidR="00D02FE1" w:rsidRDefault="00D02FE1" w:rsidP="00D02FE1">
      <w:pPr>
        <w:pStyle w:val="B4"/>
      </w:pPr>
      <w:r>
        <w:t>-</w:t>
      </w:r>
      <w:r>
        <w:tab/>
        <w:t>the delay threshold for downlink with the "</w:t>
      </w:r>
      <w:proofErr w:type="spellStart"/>
      <w:r>
        <w:t>repThreshDl</w:t>
      </w:r>
      <w:proofErr w:type="spellEnd"/>
      <w:r>
        <w:t>" attribute;</w:t>
      </w:r>
    </w:p>
    <w:p w14:paraId="36FAAC90" w14:textId="77777777" w:rsidR="00D02FE1" w:rsidRDefault="00D02FE1" w:rsidP="00D02FE1">
      <w:pPr>
        <w:pStyle w:val="B4"/>
      </w:pPr>
      <w:r>
        <w:t>-</w:t>
      </w:r>
      <w:r>
        <w:tab/>
        <w:t>the delay threshold for uplink with the "</w:t>
      </w:r>
      <w:proofErr w:type="spellStart"/>
      <w:r>
        <w:t>repThreshUl</w:t>
      </w:r>
      <w:proofErr w:type="spellEnd"/>
      <w:r>
        <w:t>" attribute; and/or</w:t>
      </w:r>
    </w:p>
    <w:p w14:paraId="49BAE834" w14:textId="77777777" w:rsidR="00D02FE1" w:rsidRDefault="00D02FE1" w:rsidP="00D02FE1">
      <w:pPr>
        <w:pStyle w:val="B4"/>
      </w:pPr>
      <w:r>
        <w:t>-</w:t>
      </w:r>
      <w:r>
        <w:tab/>
      </w:r>
      <w:bookmarkStart w:id="5" w:name="_Hlk129012286"/>
      <w:r>
        <w:t>the delay threshold for round trip with the "</w:t>
      </w:r>
      <w:proofErr w:type="spellStart"/>
      <w:r>
        <w:t>repThreshRp</w:t>
      </w:r>
      <w:proofErr w:type="spellEnd"/>
      <w:r>
        <w:t>" attribute</w:t>
      </w:r>
      <w:bookmarkEnd w:id="5"/>
      <w:r>
        <w:t>;</w:t>
      </w:r>
    </w:p>
    <w:p w14:paraId="226AEF34" w14:textId="77777777" w:rsidR="00D02FE1" w:rsidRDefault="00D02FE1" w:rsidP="00D02FE1">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7B676F56" w14:textId="77777777" w:rsidR="00D02FE1" w:rsidRDefault="00D02FE1" w:rsidP="00D02FE1">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4A272117" w14:textId="77777777" w:rsidR="00D02FE1" w:rsidRDefault="00D02FE1" w:rsidP="00D02FE1">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5A2D4A18" w14:textId="77777777" w:rsidR="00D02FE1" w:rsidRDefault="00D02FE1" w:rsidP="00D02FE1">
      <w:pPr>
        <w:pStyle w:val="B2"/>
        <w:rPr>
          <w:lang w:eastAsia="zh-CN"/>
        </w:rPr>
      </w:pPr>
      <w:proofErr w:type="spellStart"/>
      <w:r>
        <w:rPr>
          <w:lang w:eastAsia="zh-CN"/>
        </w:rPr>
        <w:t>i</w:t>
      </w:r>
      <w:proofErr w:type="spellEnd"/>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16805349" w14:textId="77777777" w:rsidR="00D02FE1" w:rsidRDefault="00D02FE1" w:rsidP="00D02FE1">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5407E5D2" w14:textId="77777777" w:rsidR="00D02FE1" w:rsidRDefault="00D02FE1" w:rsidP="00D02FE1">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4E087C02" w14:textId="77777777" w:rsidR="00D02FE1" w:rsidRDefault="00D02FE1" w:rsidP="00D02FE1">
      <w:pPr>
        <w:pStyle w:val="B2"/>
      </w:pPr>
      <w:r>
        <w:t>iii.</w:t>
      </w:r>
      <w:r>
        <w:tab/>
        <w:t xml:space="preserve">within each of the provided </w:t>
      </w:r>
      <w:proofErr w:type="spellStart"/>
      <w:r>
        <w:t>QosMonitoringInformation</w:t>
      </w:r>
      <w:proofErr w:type="spellEnd"/>
      <w:r>
        <w:t xml:space="preserve"> data structure(s):</w:t>
      </w:r>
    </w:p>
    <w:p w14:paraId="368A46F2" w14:textId="77777777" w:rsidR="00D02FE1" w:rsidRDefault="00D02FE1" w:rsidP="00D02FE1">
      <w:pPr>
        <w:pStyle w:val="B3"/>
      </w:pPr>
      <w:r>
        <w:t>1.</w:t>
      </w:r>
      <w:r>
        <w:tab/>
        <w:t>one or more requested QoS Monitoring Parameter(s) for the concerned QoS monitoring parameter within the "</w:t>
      </w:r>
      <w:proofErr w:type="spellStart"/>
      <w:r>
        <w:t>reqQosMonParams</w:t>
      </w:r>
      <w:proofErr w:type="spellEnd"/>
      <w:r>
        <w:t>" attribute;</w:t>
      </w:r>
    </w:p>
    <w:p w14:paraId="71D0932B" w14:textId="77777777" w:rsidR="00D02FE1" w:rsidRDefault="00D02FE1" w:rsidP="00D02FE1">
      <w:pPr>
        <w:pStyle w:val="B3"/>
      </w:pPr>
      <w:r>
        <w:t>2.</w:t>
      </w:r>
      <w:r>
        <w:tab/>
        <w:t>one or more report frequency within the "</w:t>
      </w:r>
      <w:proofErr w:type="spellStart"/>
      <w:r>
        <w:t>repFreqs</w:t>
      </w:r>
      <w:proofErr w:type="spellEnd"/>
      <w:r>
        <w:t>" attribute, if applicable;</w:t>
      </w:r>
    </w:p>
    <w:p w14:paraId="69AACFFB" w14:textId="77777777" w:rsidR="00D02FE1" w:rsidRPr="000D0813" w:rsidRDefault="00D02FE1" w:rsidP="00D02FE1">
      <w:pPr>
        <w:pStyle w:val="NO"/>
        <w:rPr>
          <w:lang w:eastAsia="ja-JP"/>
        </w:rPr>
      </w:pPr>
      <w:r>
        <w:rPr>
          <w:lang w:eastAsia="ja-JP"/>
        </w:rPr>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58F9B7A9" w14:textId="77777777" w:rsidR="00D02FE1" w:rsidRDefault="00D02FE1" w:rsidP="00D02FE1">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7F07A250" w14:textId="77777777" w:rsidR="00D02FE1" w:rsidRDefault="00D02FE1" w:rsidP="00D02FE1">
      <w:pPr>
        <w:pStyle w:val="B3"/>
        <w:rPr>
          <w:lang w:eastAsia="zh-CN"/>
        </w:rPr>
      </w:pPr>
      <w:r>
        <w:lastRenderedPageBreak/>
        <w:t>4.</w:t>
      </w:r>
      <w:r>
        <w:tab/>
        <w:t>when the "</w:t>
      </w:r>
      <w:proofErr w:type="spellStart"/>
      <w:r>
        <w:t>repFreqs</w:t>
      </w:r>
      <w:proofErr w:type="spellEnd"/>
      <w:r>
        <w:t>" attribute includes the value "EVENT_TRIGGERED":</w:t>
      </w:r>
    </w:p>
    <w:p w14:paraId="62EAC1AF" w14:textId="77777777" w:rsidR="00D02FE1" w:rsidRDefault="00D02FE1" w:rsidP="00D02FE1">
      <w:pPr>
        <w:pStyle w:val="B4"/>
      </w:pPr>
      <w:r>
        <w:t>a.</w:t>
      </w:r>
      <w:r>
        <w:tab/>
        <w:t>for QoS monitoring for data rate:</w:t>
      </w:r>
    </w:p>
    <w:p w14:paraId="631542B2" w14:textId="77777777" w:rsidR="00D02FE1" w:rsidRDefault="00D02FE1" w:rsidP="00D02FE1">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1AC84A0" w14:textId="77777777" w:rsidR="00D02FE1" w:rsidRDefault="00D02FE1" w:rsidP="00D02FE1">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268BF6D" w14:textId="77777777" w:rsidR="00D02FE1" w:rsidRDefault="00D02FE1" w:rsidP="00D02FE1">
      <w:pPr>
        <w:pStyle w:val="B4"/>
      </w:pPr>
      <w:r>
        <w:t>b.</w:t>
      </w:r>
      <w:r>
        <w:tab/>
        <w:t>for QoS monitoring for congestion information</w:t>
      </w:r>
    </w:p>
    <w:p w14:paraId="57846F25" w14:textId="77777777" w:rsidR="00D02FE1" w:rsidRDefault="00D02FE1" w:rsidP="00D02FE1">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EA8C146" w14:textId="77777777" w:rsidR="00D02FE1" w:rsidRDefault="00D02FE1" w:rsidP="00D02FE1">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7B0B644E" w14:textId="77777777" w:rsidR="00D02FE1" w:rsidRDefault="00D02FE1" w:rsidP="00D02FE1">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F140848" w14:textId="77777777" w:rsidR="00D02FE1" w:rsidRDefault="00D02FE1" w:rsidP="00D02FE1">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3E8EAD6A" w14:textId="77777777" w:rsidR="00D02FE1" w:rsidRDefault="00D02FE1" w:rsidP="00D02FE1">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029F8DB5" w14:textId="77777777" w:rsidR="00D02FE1" w:rsidRDefault="00D02FE1" w:rsidP="00D02FE1">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3E0C1632" w14:textId="77777777" w:rsidR="00D02FE1" w:rsidRDefault="00D02FE1" w:rsidP="00D02FE1">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70BC53E8" w14:textId="77777777" w:rsidR="00D02FE1" w:rsidRPr="000D0813" w:rsidRDefault="00D02FE1" w:rsidP="00D02FE1">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03EBD0AA" w14:textId="77777777" w:rsidR="00D02FE1" w:rsidRDefault="00D02FE1" w:rsidP="00D02FE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B0B419" w14:textId="77777777" w:rsidR="00D02FE1" w:rsidRDefault="00D02FE1" w:rsidP="00D02FE1">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7DF9C83E" w14:textId="77777777" w:rsidR="00D02FE1" w:rsidRPr="00C81D33" w:rsidRDefault="00D02FE1" w:rsidP="00D02FE1">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283F652" w14:textId="77777777" w:rsidR="00D02FE1" w:rsidRDefault="00D02FE1" w:rsidP="00D02FE1">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4B8D951C" w14:textId="77777777" w:rsidR="00D02FE1" w:rsidRDefault="00D02FE1" w:rsidP="00D02FE1">
      <w:pPr>
        <w:pStyle w:val="B3"/>
      </w:pPr>
      <w:r>
        <w:t>-</w:t>
      </w:r>
      <w:r>
        <w:tab/>
        <w:t>for packet delay measurements, within "</w:t>
      </w:r>
      <w:proofErr w:type="spellStart"/>
      <w:r>
        <w:rPr>
          <w:rFonts w:hint="eastAsia"/>
        </w:rPr>
        <w:t>qosMonReport</w:t>
      </w:r>
      <w:r>
        <w:t>s</w:t>
      </w:r>
      <w:proofErr w:type="spellEnd"/>
      <w:r>
        <w:t>":</w:t>
      </w:r>
    </w:p>
    <w:p w14:paraId="119E2D9D" w14:textId="77777777" w:rsidR="00D02FE1" w:rsidRDefault="00D02FE1" w:rsidP="00D02FE1">
      <w:pPr>
        <w:pStyle w:val="B4"/>
      </w:pPr>
      <w:r>
        <w:t>a.</w:t>
      </w:r>
      <w:r>
        <w:tab/>
        <w:t>the uplink packet delays within the "</w:t>
      </w:r>
      <w:proofErr w:type="spellStart"/>
      <w:r>
        <w:t>ulDelays</w:t>
      </w:r>
      <w:proofErr w:type="spellEnd"/>
      <w:r>
        <w:t>" attribute; and/or</w:t>
      </w:r>
    </w:p>
    <w:p w14:paraId="7C489CB9" w14:textId="77777777" w:rsidR="00D02FE1" w:rsidRDefault="00D02FE1" w:rsidP="00D02FE1">
      <w:pPr>
        <w:pStyle w:val="B4"/>
      </w:pPr>
      <w:r>
        <w:t>b.</w:t>
      </w:r>
      <w:r>
        <w:tab/>
        <w:t>the downlink packet delays within the "</w:t>
      </w:r>
      <w:proofErr w:type="spellStart"/>
      <w:r>
        <w:t>dlDelays</w:t>
      </w:r>
      <w:proofErr w:type="spellEnd"/>
      <w:r>
        <w:t>" attribute;</w:t>
      </w:r>
      <w:r w:rsidRPr="00FE3927">
        <w:t xml:space="preserve"> </w:t>
      </w:r>
      <w:r>
        <w:t>and/or</w:t>
      </w:r>
    </w:p>
    <w:p w14:paraId="08B16A5C" w14:textId="77777777" w:rsidR="00D02FE1" w:rsidRDefault="00D02FE1" w:rsidP="00D02FE1">
      <w:pPr>
        <w:pStyle w:val="B4"/>
      </w:pPr>
      <w:r>
        <w:t>c.</w:t>
      </w:r>
      <w:r>
        <w:tab/>
        <w:t>the round trip packet delays within the "</w:t>
      </w:r>
      <w:proofErr w:type="spellStart"/>
      <w:r>
        <w:t>rtDelays</w:t>
      </w:r>
      <w:proofErr w:type="spellEnd"/>
      <w:r>
        <w:t>" attribute;</w:t>
      </w:r>
    </w:p>
    <w:p w14:paraId="1949F65C" w14:textId="77777777" w:rsidR="00D02FE1" w:rsidRDefault="00D02FE1" w:rsidP="00D02FE1">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457CDDF8" w14:textId="77777777" w:rsidR="00D02FE1" w:rsidRDefault="00D02FE1" w:rsidP="00D02FE1">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625C55EC" w14:textId="77777777" w:rsidR="00D02FE1" w:rsidRDefault="00D02FE1" w:rsidP="00D02FE1">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0B592EFB" w14:textId="77777777" w:rsidR="00D02FE1" w:rsidRDefault="00D02FE1" w:rsidP="00D02FE1">
      <w:pPr>
        <w:pStyle w:val="B4"/>
      </w:pPr>
      <w:r>
        <w:lastRenderedPageBreak/>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776C0A67" w14:textId="77777777" w:rsidR="00D02FE1" w:rsidRDefault="00D02FE1" w:rsidP="00D02FE1">
      <w:pPr>
        <w:pStyle w:val="B3"/>
      </w:pPr>
      <w:r>
        <w:t>-</w:t>
      </w:r>
      <w:r>
        <w:tab/>
        <w:t xml:space="preserve">when the feature </w:t>
      </w:r>
      <w:r w:rsidRPr="003F07B5">
        <w:rPr>
          <w:lang w:eastAsia="zh-CN"/>
        </w:rPr>
        <w:t>"</w:t>
      </w:r>
      <w:bookmarkStart w:id="6" w:name="OLE_LINK2"/>
      <w:proofErr w:type="spellStart"/>
      <w:r>
        <w:rPr>
          <w:rFonts w:hint="eastAsia"/>
          <w:lang w:eastAsia="zh-CN"/>
        </w:rPr>
        <w:t>EnQoSMon</w:t>
      </w:r>
      <w:bookmarkEnd w:id="6"/>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06D80C9B" w14:textId="77777777" w:rsidR="00D02FE1" w:rsidRDefault="00D02FE1" w:rsidP="00D02FE1">
      <w:pPr>
        <w:pStyle w:val="B4"/>
      </w:pPr>
      <w:r>
        <w:t>a.</w:t>
      </w:r>
      <w:r>
        <w:tab/>
        <w:t>one data rate measurement for the UL within the "</w:t>
      </w:r>
      <w:proofErr w:type="spellStart"/>
      <w:r>
        <w:t>ulDataRate</w:t>
      </w:r>
      <w:proofErr w:type="spellEnd"/>
      <w:r>
        <w:t>" attribute; and/or</w:t>
      </w:r>
    </w:p>
    <w:p w14:paraId="29683B1A" w14:textId="77777777" w:rsidR="00D02FE1" w:rsidRDefault="00D02FE1" w:rsidP="00D02FE1">
      <w:pPr>
        <w:pStyle w:val="B4"/>
      </w:pPr>
      <w:r>
        <w:t>b.</w:t>
      </w:r>
      <w:r>
        <w:tab/>
        <w:t>one data rate measurement for the DL within the "</w:t>
      </w:r>
      <w:proofErr w:type="spellStart"/>
      <w:r>
        <w:t>dlDataRate</w:t>
      </w:r>
      <w:proofErr w:type="spellEnd"/>
      <w:r>
        <w:t>" attribute; or</w:t>
      </w:r>
    </w:p>
    <w:p w14:paraId="1EB00F0B" w14:textId="77777777" w:rsidR="00D02FE1" w:rsidRDefault="00D02FE1" w:rsidP="00D02FE1">
      <w:pPr>
        <w:pStyle w:val="B3"/>
        <w:ind w:left="1137" w:hanging="285"/>
      </w:pPr>
      <w:r>
        <w:t>-</w:t>
      </w:r>
      <w:r>
        <w:tab/>
      </w:r>
      <w:bookmarkStart w:id="7"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bookmarkEnd w:id="7"/>
    </w:p>
    <w:p w14:paraId="633DCE1E" w14:textId="77777777" w:rsidR="00D02FE1" w:rsidRDefault="00D02FE1" w:rsidP="00D02FE1">
      <w:pPr>
        <w:pStyle w:val="B3"/>
      </w:pPr>
      <w:bookmarkStart w:id="8"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55194CC8" w14:textId="77777777" w:rsidR="00D02FE1" w:rsidRDefault="00D02FE1" w:rsidP="00D02FE1">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46A38679" w14:textId="77777777" w:rsidR="00D02FE1" w:rsidRPr="005E77DB" w:rsidRDefault="00D02FE1" w:rsidP="00D02FE1">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0A6AA66E" w14:textId="1F69BC32" w:rsidR="00D02FE1" w:rsidRPr="00D74FD5" w:rsidRDefault="00D02FE1" w:rsidP="00D02FE1">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9" w:name="OLE_LINK9"/>
      <w:r w:rsidRPr="00D74FD5">
        <w:rPr>
          <w:rStyle w:val="EditorsNoteCharChar"/>
          <w:rFonts w:hint="eastAsia"/>
        </w:rPr>
        <w:t xml:space="preserve"> whether new data type structure is needed for QoS monitoring control for multi-modal services.</w:t>
      </w:r>
      <w:bookmarkEnd w:id="9"/>
    </w:p>
    <w:bookmarkEnd w:id="8"/>
    <w:p w14:paraId="387F6E9A" w14:textId="77777777" w:rsidR="00D02FE1" w:rsidRPr="008D173A" w:rsidRDefault="00D02FE1" w:rsidP="00D02FE1">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BC2DCF8" w14:textId="77777777" w:rsidR="00D02FE1" w:rsidRDefault="00D02FE1" w:rsidP="00D02FE1">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DA3D376" w14:textId="77777777" w:rsidR="00D02FE1" w:rsidRDefault="00D02FE1" w:rsidP="00D02FE1">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F426A4" w14:textId="77777777" w:rsidR="00D02FE1" w:rsidRDefault="00D02FE1" w:rsidP="00D02FE1">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17B3413" w14:textId="77777777" w:rsidR="00D02FE1" w:rsidRDefault="00D02FE1" w:rsidP="00D02FE1">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E899637" w14:textId="77777777" w:rsidR="00D02FE1" w:rsidRDefault="00D02FE1" w:rsidP="00D02FE1">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F54A999" w14:textId="77777777" w:rsidR="00D02FE1" w:rsidRDefault="00D02FE1" w:rsidP="00D02FE1">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DFB48E4" w14:textId="77777777" w:rsidR="00D02FE1" w:rsidRDefault="00D02FE1" w:rsidP="00D02FE1">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C284BD6" w14:textId="77777777" w:rsidR="00D02FE1" w:rsidRDefault="00D02FE1" w:rsidP="00D02FE1">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0F23812" w14:textId="77777777" w:rsidR="00D02FE1" w:rsidRDefault="00D02FE1" w:rsidP="00D02FE1">
      <w:pPr>
        <w:pStyle w:val="NO"/>
        <w:rPr>
          <w:lang w:eastAsia="zh-CN"/>
        </w:rPr>
      </w:pPr>
      <w:r w:rsidRPr="00B26728">
        <w:lastRenderedPageBreak/>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75DD086" w14:textId="77777777" w:rsidR="00D02FE1" w:rsidRDefault="00D02FE1" w:rsidP="00D02FE1">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2515712F" w14:textId="77777777" w:rsidR="00D02FE1" w:rsidRDefault="00D02FE1" w:rsidP="00D02FE1">
      <w:pPr>
        <w:pStyle w:val="B3"/>
        <w:rPr>
          <w:lang w:eastAsia="zh-CN"/>
        </w:rPr>
      </w:pPr>
      <w:r>
        <w:rPr>
          <w:lang w:eastAsia="zh-CN"/>
        </w:rPr>
        <w:t>-</w:t>
      </w:r>
      <w:r>
        <w:rPr>
          <w:lang w:eastAsia="zh-CN"/>
        </w:rPr>
        <w:tab/>
        <w:t>if individual QoS parameters instead of QoS reference is provided, may include:</w:t>
      </w:r>
    </w:p>
    <w:p w14:paraId="42A3DD02" w14:textId="77777777" w:rsidR="00D02FE1" w:rsidRDefault="00D02FE1" w:rsidP="00D02FE1">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236273C3" w14:textId="77777777" w:rsidR="00D02FE1" w:rsidRPr="00C57288" w:rsidRDefault="00D02FE1" w:rsidP="00D02FE1">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12FFD81C" w14:textId="77777777" w:rsidR="00D02FE1" w:rsidRDefault="00D02FE1" w:rsidP="00D02FE1">
      <w:pPr>
        <w:pStyle w:val="B4"/>
      </w:pPr>
      <w:r>
        <w:t>-</w:t>
      </w:r>
      <w:r>
        <w:tab/>
        <w:t>the maximum burst size within the "</w:t>
      </w:r>
      <w:proofErr w:type="spellStart"/>
      <w:r>
        <w:t>maxTscBurstSize</w:t>
      </w:r>
      <w:proofErr w:type="spellEnd"/>
      <w:r>
        <w:t>" attribute;</w:t>
      </w:r>
    </w:p>
    <w:p w14:paraId="7C125C98" w14:textId="77777777" w:rsidR="00D02FE1" w:rsidRPr="00B31599" w:rsidRDefault="00D02FE1" w:rsidP="00D02FE1">
      <w:pPr>
        <w:pStyle w:val="B4"/>
      </w:pPr>
      <w:r>
        <w:t>-</w:t>
      </w:r>
      <w:r>
        <w:tab/>
        <w:t>the priority within the "priority" attribute;</w:t>
      </w:r>
    </w:p>
    <w:p w14:paraId="67773CC9" w14:textId="77777777" w:rsidR="00D02FE1" w:rsidRDefault="00D02FE1" w:rsidP="00D02FE1">
      <w:pPr>
        <w:pStyle w:val="B4"/>
      </w:pPr>
      <w:r>
        <w:t>-</w:t>
      </w:r>
      <w:r>
        <w:tab/>
        <w:t>the requested 5GS delay within the "req5Gsdelay" attribute; and</w:t>
      </w:r>
    </w:p>
    <w:p w14:paraId="6463D7BD" w14:textId="77777777" w:rsidR="00D02FE1" w:rsidRDefault="00D02FE1" w:rsidP="00D02FE1">
      <w:pPr>
        <w:pStyle w:val="B4"/>
      </w:pPr>
      <w:r>
        <w:t>-</w:t>
      </w:r>
      <w:r>
        <w:tab/>
        <w:t>the requested packet error rate within the "</w:t>
      </w:r>
      <w:proofErr w:type="spellStart"/>
      <w:r>
        <w:t>reqPer</w:t>
      </w:r>
      <w:proofErr w:type="spellEnd"/>
      <w:r>
        <w:t>" attribute, if the "ExtQoS_5G" feature is also supported.</w:t>
      </w:r>
    </w:p>
    <w:p w14:paraId="65585D00" w14:textId="77777777" w:rsidR="00D02FE1" w:rsidRDefault="00D02FE1" w:rsidP="00D02FE1">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09F4C60F" w14:textId="77777777" w:rsidR="00D02FE1" w:rsidRDefault="00D02FE1" w:rsidP="00D02FE1">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E5EE6FF" w14:textId="77777777" w:rsidR="00D02FE1" w:rsidRDefault="00D02FE1" w:rsidP="00D02FE1">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9D08B4B" w14:textId="77777777" w:rsidR="00D02FE1" w:rsidRPr="00A42404" w:rsidRDefault="00D02FE1" w:rsidP="00D02FE1">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07CA11B" w14:textId="77777777" w:rsidR="00D02FE1" w:rsidRPr="00A42404" w:rsidRDefault="00D02FE1" w:rsidP="00D02FE1">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83D28A7" w14:textId="77777777" w:rsidR="00D02FE1" w:rsidRPr="00A42404" w:rsidRDefault="00D02FE1" w:rsidP="00D02FE1">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D4D7013" w14:textId="77777777" w:rsidR="00D02FE1" w:rsidRPr="00A42404" w:rsidRDefault="00D02FE1" w:rsidP="00D02FE1">
      <w:pPr>
        <w:pStyle w:val="B3"/>
      </w:pPr>
      <w:r w:rsidRPr="00A42404">
        <w:t>-</w:t>
      </w:r>
      <w:r w:rsidRPr="00A42404">
        <w:tab/>
        <w:t>at least one of the following:</w:t>
      </w:r>
    </w:p>
    <w:p w14:paraId="4ED1734D" w14:textId="77777777" w:rsidR="00D02FE1" w:rsidRPr="00A42404" w:rsidRDefault="00D02FE1" w:rsidP="00D02FE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5441281D" w14:textId="77777777" w:rsidR="00D02FE1" w:rsidRPr="00A42404" w:rsidRDefault="00D02FE1" w:rsidP="00D02FE1">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2ACC3E3" w14:textId="77777777" w:rsidR="00D02FE1" w:rsidRPr="00A14028" w:rsidRDefault="00D02FE1" w:rsidP="00D02FE1">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8E3D620" w14:textId="77777777" w:rsidR="00D02FE1" w:rsidRDefault="00D02FE1" w:rsidP="00D02FE1">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779A4A5C" w14:textId="77777777" w:rsidR="00D02FE1" w:rsidRDefault="00D02FE1" w:rsidP="00D02FE1">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523A939" w14:textId="77777777" w:rsidR="00D02FE1" w:rsidRDefault="00D02FE1" w:rsidP="00D02FE1">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41FEF02" w14:textId="77777777" w:rsidR="00D02FE1" w:rsidRDefault="00D02FE1" w:rsidP="00D02FE1">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82110F2" w14:textId="77777777" w:rsidR="00D02FE1" w:rsidRPr="00664DED" w:rsidRDefault="00D02FE1" w:rsidP="00D02FE1">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793D912" w14:textId="77777777" w:rsidR="00D02FE1" w:rsidRDefault="00D02FE1" w:rsidP="00D02FE1">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7DFB7A7A" w14:textId="77777777" w:rsidR="00D02FE1" w:rsidRDefault="00D02FE1" w:rsidP="00D02FE1">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33968CBD" w14:textId="77777777" w:rsidR="00D02FE1" w:rsidRDefault="00D02FE1" w:rsidP="00D02FE1">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1A1F039" w14:textId="77777777" w:rsidR="00D02FE1" w:rsidRDefault="00D02FE1" w:rsidP="00D02FE1">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2C899213" w14:textId="77777777" w:rsidR="00D02FE1" w:rsidRPr="002756A9" w:rsidRDefault="00D02FE1" w:rsidP="00D02FE1">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34B5B4CD" w14:textId="77777777" w:rsidR="00D02FE1" w:rsidRDefault="00D02FE1" w:rsidP="00D02FE1">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39E5E468" w14:textId="77777777" w:rsidR="00D02FE1" w:rsidRDefault="00D02FE1" w:rsidP="00D02FE1">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43782BA5" w14:textId="77777777" w:rsidR="00D02FE1" w:rsidRPr="003368E9" w:rsidRDefault="00D02FE1" w:rsidP="00D02FE1">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42F25D1" w14:textId="77777777" w:rsidR="00D02FE1" w:rsidRDefault="00D02FE1" w:rsidP="00D02FE1">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4FCAAAB3" w14:textId="77777777" w:rsidR="00D02FE1" w:rsidRDefault="00D02FE1" w:rsidP="00D02FE1">
      <w:pPr>
        <w:pStyle w:val="B3"/>
      </w:pPr>
      <w:r>
        <w:lastRenderedPageBreak/>
        <w:t>c)</w:t>
      </w:r>
      <w:r>
        <w:tab/>
        <w:t>when the "</w:t>
      </w:r>
      <w:proofErr w:type="spellStart"/>
      <w:r>
        <w:t>repFreqs</w:t>
      </w:r>
      <w:proofErr w:type="spellEnd"/>
      <w:r>
        <w:t>" attribute is set to the value "EVENT_TRIGGERED":</w:t>
      </w:r>
    </w:p>
    <w:p w14:paraId="2D0384E6" w14:textId="77777777" w:rsidR="00D02FE1" w:rsidRDefault="00D02FE1" w:rsidP="00D02FE1">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7B0E264C" w14:textId="77777777" w:rsidR="00D02FE1" w:rsidRDefault="00D02FE1" w:rsidP="00D02FE1">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68E01B08" w14:textId="77777777" w:rsidR="00D02FE1" w:rsidRDefault="00D02FE1" w:rsidP="00D02FE1">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7879F19F" w14:textId="77777777" w:rsidR="00D02FE1" w:rsidRDefault="00D02FE1" w:rsidP="00D02FE1">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9375A4B" w14:textId="77777777" w:rsidR="00D02FE1" w:rsidRPr="007661D1" w:rsidRDefault="00D02FE1" w:rsidP="00D02FE1">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5B8FE110" w14:textId="77777777" w:rsidR="00D02FE1" w:rsidRDefault="00D02FE1" w:rsidP="00D02FE1">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39B9F95B" w14:textId="77777777" w:rsidR="00D02FE1" w:rsidRDefault="00D02FE1" w:rsidP="00D02FE1">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2E9FEA08" w14:textId="77777777" w:rsidR="00D02FE1" w:rsidRDefault="00D02FE1" w:rsidP="00D02FE1">
      <w:pPr>
        <w:pStyle w:val="B3"/>
      </w:pPr>
      <w:r>
        <w:t>a)</w:t>
      </w:r>
      <w:r>
        <w:tab/>
        <w:t>the uplink packet delay variation measurement(s) within the "</w:t>
      </w:r>
      <w:proofErr w:type="spellStart"/>
      <w:r>
        <w:t>ulPdv</w:t>
      </w:r>
      <w:proofErr w:type="spellEnd"/>
      <w:r>
        <w:t>" attribute;</w:t>
      </w:r>
    </w:p>
    <w:p w14:paraId="47E203CE" w14:textId="77777777" w:rsidR="00D02FE1" w:rsidRDefault="00D02FE1" w:rsidP="00D02FE1">
      <w:pPr>
        <w:pStyle w:val="B3"/>
      </w:pPr>
      <w:r>
        <w:t>b)</w:t>
      </w:r>
      <w:r>
        <w:tab/>
        <w:t>the downlink packet delay variation measurement(s) within the "</w:t>
      </w:r>
      <w:proofErr w:type="spellStart"/>
      <w:r>
        <w:t>dlPdv</w:t>
      </w:r>
      <w:proofErr w:type="spellEnd"/>
      <w:r>
        <w:t>" attribute;</w:t>
      </w:r>
    </w:p>
    <w:p w14:paraId="44B8D9F1" w14:textId="77777777" w:rsidR="00D02FE1" w:rsidRDefault="00D02FE1" w:rsidP="00D02FE1">
      <w:pPr>
        <w:pStyle w:val="B3"/>
      </w:pPr>
      <w:r>
        <w:t>c)</w:t>
      </w:r>
      <w:r>
        <w:tab/>
        <w:t>the round trip packet delay variation measurement(s) within the "</w:t>
      </w:r>
      <w:proofErr w:type="spellStart"/>
      <w:r>
        <w:t>rtPdv</w:t>
      </w:r>
      <w:proofErr w:type="spellEnd"/>
      <w:r>
        <w:t>" attribute;</w:t>
      </w:r>
    </w:p>
    <w:p w14:paraId="028DBFCE" w14:textId="77777777" w:rsidR="00D02FE1" w:rsidRDefault="00D02FE1" w:rsidP="00D02FE1">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1303FFBB" w14:textId="77777777" w:rsidR="00D02FE1" w:rsidRPr="003368E9" w:rsidRDefault="00D02FE1" w:rsidP="00D02FE1">
      <w:pPr>
        <w:pStyle w:val="B3"/>
      </w:pPr>
      <w:r w:rsidRPr="003368E9">
        <w:t>a)</w:t>
      </w:r>
      <w:r w:rsidRPr="003368E9">
        <w:tab/>
        <w:t>the round trip packet delay</w:t>
      </w:r>
      <w:r>
        <w:t xml:space="preserve"> value</w:t>
      </w:r>
      <w:r w:rsidRPr="003368E9">
        <w:t xml:space="preserve"> within the "</w:t>
      </w:r>
      <w:proofErr w:type="spellStart"/>
      <w:r>
        <w:rPr>
          <w:noProof/>
          <w:lang w:eastAsia="zh-CN"/>
        </w:rPr>
        <w:t>reqQosMonParams</w:t>
      </w:r>
      <w:proofErr w:type="spellEnd"/>
      <w:r w:rsidRPr="003368E9">
        <w:t>" attribute;</w:t>
      </w:r>
    </w:p>
    <w:p w14:paraId="1B765DC3" w14:textId="77777777" w:rsidR="00D02FE1" w:rsidRPr="006F1732" w:rsidRDefault="00D02FE1" w:rsidP="00D02FE1">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26F7CE7E" w14:textId="77777777" w:rsidR="00D02FE1" w:rsidRDefault="00D02FE1" w:rsidP="00D02FE1">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0BB98AA6" w14:textId="77777777" w:rsidR="00D02FE1" w:rsidRDefault="00D02FE1" w:rsidP="00D02FE1">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6808B1BB" w14:textId="77777777" w:rsidR="00D02FE1" w:rsidRPr="007661D1" w:rsidRDefault="00D02FE1" w:rsidP="00D02FE1">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30975250" w14:textId="109731AF" w:rsidR="00D02FE1" w:rsidRDefault="00D02FE1" w:rsidP="00D02FE1">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t>
      </w:r>
      <w:proofErr w:type="spellStart"/>
      <w:del w:id="10" w:author="Parthasarathi [Nokia]" w:date="2024-04-03T18:10:00Z">
        <w:r w:rsidDel="008D0C13">
          <w:delText>i.</w:delText>
        </w:r>
      </w:del>
      <w:r>
        <w:t>e</w:t>
      </w:r>
      <w:ins w:id="11" w:author="Parthasarathi [Nokia]" w:date="2024-04-03T18:10:00Z">
        <w:r w:rsidR="008D0C13">
          <w:t>g</w:t>
        </w:r>
      </w:ins>
      <w:r>
        <w:t>.</w:t>
      </w:r>
      <w:proofErr w:type="spellEnd"/>
      <w:r>
        <w:t>, the UL traffic and DL traffic of the service data flow are separated into two QoS flows respectively</w:t>
      </w:r>
      <w:ins w:id="12" w:author="Parthasarathi [Nokia]" w:date="2024-04-03T18:10:00Z">
        <w:r w:rsidR="008D0C13">
          <w:t xml:space="preserve"> or </w:t>
        </w:r>
      </w:ins>
      <w:ins w:id="13" w:author="Parthasarathi [Nokia]" w:date="2024-04-03T18:11:00Z">
        <w:r w:rsidR="008D0C13">
          <w:t>the UL traffic of one service data flow and DL traffic of the another service data flow are separated into two QoS flows respectively</w:t>
        </w:r>
      </w:ins>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383D98CF" w14:textId="77777777" w:rsidR="00D02FE1" w:rsidRDefault="00D02FE1" w:rsidP="00D02FE1">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p>
    <w:p w14:paraId="2E1C1D8F" w14:textId="44BA6460" w:rsidR="00D02FE1" w:rsidRPr="00362901" w:rsidDel="00B21906" w:rsidRDefault="00D02FE1" w:rsidP="00D02FE1">
      <w:pPr>
        <w:keepLines/>
        <w:ind w:left="1135" w:hanging="851"/>
        <w:rPr>
          <w:del w:id="14" w:author="Parthasarathi [Nokia]" w:date="2024-03-25T14:51:00Z"/>
          <w:rStyle w:val="EditorsNoteCharChar"/>
        </w:rPr>
      </w:pPr>
      <w:del w:id="15" w:author="Parthasarathi [Nokia]" w:date="2024-03-25T14:51:00Z">
        <w:r w:rsidRPr="00362901" w:rsidDel="00B21906">
          <w:rPr>
            <w:rStyle w:val="EditorsNoteCharChar"/>
          </w:rPr>
          <w:delText xml:space="preserve">Editor’s note: It is FFS how to </w:delText>
        </w:r>
        <w:r w:rsidRPr="00362901" w:rsidDel="00B21906">
          <w:rPr>
            <w:rStyle w:val="EditorsNoteCharChar"/>
            <w:rFonts w:hint="eastAsia"/>
          </w:rPr>
          <w:delText>correlate</w:delText>
        </w:r>
        <w:r w:rsidRPr="00362901" w:rsidDel="00B21906">
          <w:rPr>
            <w:rStyle w:val="EditorsNoteCharChar"/>
          </w:rPr>
          <w:delText xml:space="preserve"> </w:delText>
        </w:r>
        <w:r w:rsidRPr="00362901" w:rsidDel="00B21906">
          <w:rPr>
            <w:rStyle w:val="EditorsNoteCharChar"/>
            <w:rFonts w:hint="eastAsia"/>
          </w:rPr>
          <w:delText>the</w:delText>
        </w:r>
        <w:r w:rsidRPr="00362901" w:rsidDel="00B21906">
          <w:rPr>
            <w:rStyle w:val="EditorsNoteCharChar"/>
          </w:rPr>
          <w:delText xml:space="preserve"> uplink and downlink service data flows for the measurement of round-trip delay over two QoS flows.</w:delText>
        </w:r>
      </w:del>
    </w:p>
    <w:p w14:paraId="07A6C10F" w14:textId="77777777" w:rsidR="00D02FE1" w:rsidRDefault="00D02FE1" w:rsidP="00D02FE1">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23490237" w14:textId="77777777" w:rsidR="00D02FE1" w:rsidRDefault="00D02FE1" w:rsidP="00D02FE1">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42E6C070" w14:textId="77777777" w:rsidR="00D02FE1" w:rsidRDefault="00D02FE1" w:rsidP="00D02FE1">
      <w:pPr>
        <w:pStyle w:val="B2"/>
        <w:rPr>
          <w:lang w:eastAsia="zh-CN"/>
        </w:rPr>
      </w:pPr>
      <w:r>
        <w:rPr>
          <w:lang w:eastAsia="zh-CN"/>
        </w:rPr>
        <w:lastRenderedPageBreak/>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97154F7" w14:textId="77777777" w:rsidR="00D02FE1" w:rsidRDefault="00D02FE1" w:rsidP="00D02FE1">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7BD55E1F" w14:textId="77777777" w:rsidR="00D02FE1" w:rsidRDefault="00D02FE1" w:rsidP="00D02FE1">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4388B5A9" w14:textId="77777777" w:rsidR="00D02FE1" w:rsidRDefault="00D02FE1" w:rsidP="00D02FE1">
      <w:pPr>
        <w:pStyle w:val="B3"/>
        <w:rPr>
          <w:lang w:eastAsia="zh-CN"/>
        </w:rPr>
      </w:pPr>
      <w:r>
        <w:rPr>
          <w:lang w:eastAsia="zh-CN"/>
        </w:rPr>
        <w:t>3.</w:t>
      </w:r>
      <w:r>
        <w:rPr>
          <w:lang w:eastAsia="zh-CN"/>
        </w:rPr>
        <w:tab/>
        <w:t>the parameters that describe the requested QoS for the single-modal data flow, as follows:</w:t>
      </w:r>
    </w:p>
    <w:p w14:paraId="6EADEB89" w14:textId="77777777" w:rsidR="00D02FE1" w:rsidRDefault="00D02FE1" w:rsidP="00D02FE1">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2131CA20" w14:textId="77777777" w:rsidR="00D02FE1" w:rsidRDefault="00D02FE1" w:rsidP="00D02FE1">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0E240213" w14:textId="77777777" w:rsidR="00D02FE1" w:rsidRDefault="00D02FE1" w:rsidP="00D02FE1">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16703B37" w14:textId="77777777" w:rsidR="00D02FE1" w:rsidRDefault="00D02FE1" w:rsidP="00D02FE1">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A9C7C2D" w14:textId="77777777" w:rsidR="00D02FE1" w:rsidRDefault="00D02FE1" w:rsidP="00D02FE1">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1054CA54" w14:textId="77777777" w:rsidR="00D02FE1" w:rsidRDefault="00D02FE1" w:rsidP="00D02FE1">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w:t>
      </w:r>
    </w:p>
    <w:p w14:paraId="1FE2B549" w14:textId="77777777" w:rsidR="00D02FE1" w:rsidRDefault="00D02FE1" w:rsidP="00D02FE1">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575170E8" w14:textId="77777777" w:rsidR="00D02FE1" w:rsidRDefault="00D02FE1" w:rsidP="00D02FE1">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6A6567BE" w14:textId="77777777" w:rsidR="00D02FE1" w:rsidRPr="00F73D59" w:rsidRDefault="00D02FE1" w:rsidP="00D02FE1">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p>
    <w:p w14:paraId="4F49E0B4" w14:textId="77777777" w:rsidR="00D02FE1" w:rsidRPr="00F73D59" w:rsidRDefault="00D02FE1" w:rsidP="00D02FE1">
      <w:pPr>
        <w:pStyle w:val="B4"/>
      </w:pPr>
      <w:proofErr w:type="spellStart"/>
      <w:r>
        <w:t>i</w:t>
      </w:r>
      <w:proofErr w:type="spellEnd"/>
      <w:r>
        <w:t>.</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603E3CD2" w14:textId="77777777" w:rsidR="00D02FE1" w:rsidRPr="00C43BAD" w:rsidRDefault="00D02FE1" w:rsidP="00D02FE1">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w:t>
      </w:r>
      <w:r>
        <w:rPr>
          <w:lang w:eastAsia="zh-CN"/>
        </w:rPr>
        <w:t>;</w:t>
      </w:r>
    </w:p>
    <w:p w14:paraId="4EB01F8D" w14:textId="77777777" w:rsidR="00D02FE1" w:rsidRPr="005C2FC5" w:rsidRDefault="00D02FE1" w:rsidP="00D02FE1">
      <w:pPr>
        <w:pStyle w:val="NO"/>
      </w:pPr>
      <w:r>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5B74734" w14:textId="77777777" w:rsidR="00D02FE1" w:rsidRPr="00771611" w:rsidRDefault="00D02FE1" w:rsidP="00D02FE1">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73336DB4" w14:textId="77777777" w:rsidR="00D02FE1" w:rsidRPr="002647E6" w:rsidRDefault="00D02FE1" w:rsidP="00D02FE1">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w:t>
      </w:r>
      <w:r w:rsidRPr="002647E6">
        <w:lastRenderedPageBreak/>
        <w:t>notification, as defined in clause 5.2.2.3 of 3GPP TS 29.564 [61], the NEF may identify the affected AF flow identifiers based on the notification correlation identifier and/or target notification URI of the received notification;</w:t>
      </w:r>
    </w:p>
    <w:p w14:paraId="17048E1A" w14:textId="77777777" w:rsidR="00D02FE1" w:rsidRPr="00F03678" w:rsidRDefault="00D02FE1" w:rsidP="00D02FE1">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24CC2ABA" w14:textId="77777777" w:rsidR="00D02FE1" w:rsidRDefault="00D02FE1" w:rsidP="00D02FE1">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478FECA6" w14:textId="77777777" w:rsidR="00D02FE1" w:rsidRPr="005C2FC5" w:rsidRDefault="00D02FE1" w:rsidP="00D02FE1">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7776764A" w14:textId="77777777" w:rsidR="00D02FE1" w:rsidRPr="005C2FC5" w:rsidRDefault="00D02FE1" w:rsidP="00D02FE1">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16A4FADC" w14:textId="77777777" w:rsidR="00D02FE1" w:rsidRDefault="00D02FE1" w:rsidP="00D02FE1">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523874B5" w14:textId="77777777" w:rsidR="00D02FE1" w:rsidRDefault="00D02FE1" w:rsidP="00D02FE1">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AE212BA" w14:textId="77777777" w:rsidR="00D02FE1" w:rsidRDefault="00D02FE1" w:rsidP="00D02FE1">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DF554A5" w14:textId="77777777" w:rsidR="00D02FE1" w:rsidRPr="005C2FC5" w:rsidRDefault="00D02FE1" w:rsidP="00D02FE1">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37BD0712" w14:textId="77777777" w:rsidR="00D02FE1" w:rsidRDefault="00D02FE1" w:rsidP="00D02FE1">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9C5222A" w14:textId="77777777" w:rsidR="00D02FE1" w:rsidRDefault="00D02FE1" w:rsidP="00D02FE1">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4ABCA349" w14:textId="1D80804C" w:rsidR="00D02FE1" w:rsidRDefault="00D02FE1" w:rsidP="00D02FE1">
      <w:pPr>
        <w:pStyle w:val="EditorsNote"/>
      </w:pPr>
      <w:r w:rsidRPr="00D30DFF">
        <w:t xml:space="preserve">Editor’s Note: </w:t>
      </w:r>
      <w:r>
        <w:t>the list of IEs of a multimodal data flow to complete the QoS parameters developed for the media component in TS 29.514 and applicable to external AFs is FFS.</w:t>
      </w:r>
    </w:p>
    <w:p w14:paraId="41D1154A" w14:textId="77777777" w:rsidR="00D02FE1" w:rsidRDefault="00D02FE1" w:rsidP="00D02FE1">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0D2A95B2" w14:textId="77777777" w:rsidR="00D02FE1" w:rsidRDefault="00D02FE1" w:rsidP="00D02FE1">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/Update service operation(s);</w:t>
      </w:r>
    </w:p>
    <w:p w14:paraId="35BD9107" w14:textId="77777777" w:rsidR="00D02FE1" w:rsidRDefault="00D02FE1" w:rsidP="00D02FE1">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4717855" w14:textId="77777777" w:rsidR="00D02FE1" w:rsidRDefault="00D02FE1" w:rsidP="00D02FE1">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02236F6" w14:textId="77777777" w:rsidR="00D02FE1" w:rsidRDefault="00D02FE1" w:rsidP="00D02FE1">
      <w:pPr>
        <w:pStyle w:val="B2"/>
      </w:pPr>
      <w:r>
        <w:rPr>
          <w:lang w:eastAsia="zh-CN"/>
        </w:rPr>
        <w:lastRenderedPageBreak/>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4BA34C4A" w14:textId="77777777" w:rsidR="00D02FE1" w:rsidRDefault="00D02FE1" w:rsidP="00D02FE1">
      <w:pPr>
        <w:pStyle w:val="B2"/>
        <w:rPr>
          <w:rFonts w:eastAsia="DengXian"/>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DengXian"/>
        </w:rPr>
        <w:t xml:space="preserve">to support </w:t>
      </w:r>
      <w:r>
        <w:rPr>
          <w:rFonts w:eastAsia="DengXian"/>
        </w:rPr>
        <w:t>End of Burst detection</w:t>
      </w:r>
      <w:r>
        <w:t>;</w:t>
      </w:r>
    </w:p>
    <w:p w14:paraId="52B29351" w14:textId="77777777" w:rsidR="00D02FE1" w:rsidRDefault="00D02FE1" w:rsidP="00D02FE1">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27CA5B80" w14:textId="77777777" w:rsidR="00D02FE1" w:rsidRDefault="00D02FE1" w:rsidP="00D02FE1">
      <w:pPr>
        <w:pStyle w:val="B2"/>
      </w:pPr>
      <w:r>
        <w:t>-</w:t>
      </w:r>
      <w:r>
        <w:tab/>
        <w:t>"</w:t>
      </w:r>
      <w:proofErr w:type="spellStart"/>
      <w:r>
        <w:rPr>
          <w:lang w:eastAsia="zh-CN"/>
        </w:rPr>
        <w:t>qosDuration</w:t>
      </w:r>
      <w:proofErr w:type="spellEnd"/>
      <w:r>
        <w:t>" attribute to indicate the QoS duration to transfer data traffic (e.g., AI/ML traffic).</w:t>
      </w:r>
    </w:p>
    <w:p w14:paraId="19250582" w14:textId="77777777" w:rsidR="00D02FE1" w:rsidRDefault="00D02FE1" w:rsidP="00D02FE1">
      <w:pPr>
        <w:pStyle w:val="B2"/>
        <w:rPr>
          <w:lang w:eastAsia="zh-CN"/>
        </w:rPr>
      </w:pPr>
      <w:r>
        <w:t>-</w:t>
      </w:r>
      <w:r>
        <w:tab/>
        <w:t>"</w:t>
      </w:r>
      <w:proofErr w:type="spellStart"/>
      <w:r>
        <w:rPr>
          <w:lang w:eastAsia="zh-CN"/>
        </w:rPr>
        <w:t>qosInactInt</w:t>
      </w:r>
      <w:proofErr w:type="spellEnd"/>
      <w:r>
        <w:t>" attribute for data traffic (e.g., AI/ML traffic) QoS inactivity interval.</w:t>
      </w:r>
    </w:p>
    <w:p w14:paraId="3C51150F" w14:textId="77777777" w:rsidR="00D02FE1" w:rsidRPr="00C81D33" w:rsidRDefault="00D02FE1" w:rsidP="00D02FE1">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0DA1A935" w14:textId="77777777" w:rsidR="00D02FE1" w:rsidRDefault="00D02FE1" w:rsidP="00D02FE1">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DE5180B" w14:textId="77777777" w:rsidR="00D02FE1" w:rsidRDefault="00D02FE1" w:rsidP="00D02FE1">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8D823E8" w14:textId="77777777" w:rsidR="00D02FE1" w:rsidRDefault="00D02FE1" w:rsidP="00D02FE1">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6E640D2" w14:textId="77777777" w:rsidR="00D02FE1" w:rsidRDefault="00D02FE1" w:rsidP="00D02FE1">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A515AFB" w14:textId="77777777" w:rsidR="00D02FE1" w:rsidRDefault="00D02FE1" w:rsidP="00D02FE1">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E1C2CD8" w14:textId="77777777" w:rsidR="00D02FE1" w:rsidRDefault="00D02FE1" w:rsidP="00D02FE1">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09F13642" w14:textId="77777777" w:rsidR="00D02FE1" w:rsidRDefault="00D02FE1" w:rsidP="00D02FE1">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05BB4903" w14:textId="77777777" w:rsidR="00D02FE1" w:rsidRDefault="00D02FE1" w:rsidP="00D02FE1">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9"/>
  </w:num>
  <w:num w:numId="6" w16cid:durableId="1335911724">
    <w:abstractNumId w:val="6"/>
  </w:num>
  <w:num w:numId="7" w16cid:durableId="1146893641">
    <w:abstractNumId w:val="4"/>
  </w:num>
  <w:num w:numId="8" w16cid:durableId="1318221832">
    <w:abstractNumId w:val="5"/>
  </w:num>
  <w:num w:numId="9" w16cid:durableId="303856149">
    <w:abstractNumId w:val="8"/>
  </w:num>
  <w:num w:numId="10" w16cid:durableId="1033925584">
    <w:abstractNumId w:val="7"/>
  </w:num>
  <w:num w:numId="11" w16cid:durableId="134343310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37351"/>
    <w:rsid w:val="00055DC3"/>
    <w:rsid w:val="00087A90"/>
    <w:rsid w:val="000A6394"/>
    <w:rsid w:val="000B7FED"/>
    <w:rsid w:val="000C038A"/>
    <w:rsid w:val="000C6598"/>
    <w:rsid w:val="000D44B3"/>
    <w:rsid w:val="000E579D"/>
    <w:rsid w:val="00116758"/>
    <w:rsid w:val="0013282A"/>
    <w:rsid w:val="00141B6A"/>
    <w:rsid w:val="00145D43"/>
    <w:rsid w:val="00182651"/>
    <w:rsid w:val="00192144"/>
    <w:rsid w:val="00192C46"/>
    <w:rsid w:val="001A08B3"/>
    <w:rsid w:val="001A7B60"/>
    <w:rsid w:val="001B52F0"/>
    <w:rsid w:val="001B7A65"/>
    <w:rsid w:val="001E052E"/>
    <w:rsid w:val="001E41F3"/>
    <w:rsid w:val="002071E4"/>
    <w:rsid w:val="00214CDC"/>
    <w:rsid w:val="00241D59"/>
    <w:rsid w:val="00242003"/>
    <w:rsid w:val="0026004D"/>
    <w:rsid w:val="002640DD"/>
    <w:rsid w:val="00274FBF"/>
    <w:rsid w:val="00275D12"/>
    <w:rsid w:val="002770D7"/>
    <w:rsid w:val="00280129"/>
    <w:rsid w:val="00282C9A"/>
    <w:rsid w:val="00284FEB"/>
    <w:rsid w:val="002860C4"/>
    <w:rsid w:val="002B5741"/>
    <w:rsid w:val="002E472E"/>
    <w:rsid w:val="002F7F43"/>
    <w:rsid w:val="00305409"/>
    <w:rsid w:val="00330B02"/>
    <w:rsid w:val="003609EF"/>
    <w:rsid w:val="0036231A"/>
    <w:rsid w:val="00374DD4"/>
    <w:rsid w:val="00377F48"/>
    <w:rsid w:val="003E1A36"/>
    <w:rsid w:val="00410371"/>
    <w:rsid w:val="004242F1"/>
    <w:rsid w:val="00446D27"/>
    <w:rsid w:val="004B75B7"/>
    <w:rsid w:val="005141D9"/>
    <w:rsid w:val="0051580D"/>
    <w:rsid w:val="00540F1C"/>
    <w:rsid w:val="00547111"/>
    <w:rsid w:val="00552725"/>
    <w:rsid w:val="0056675E"/>
    <w:rsid w:val="005825FF"/>
    <w:rsid w:val="00592D74"/>
    <w:rsid w:val="005A1280"/>
    <w:rsid w:val="005D17B1"/>
    <w:rsid w:val="005D4CCE"/>
    <w:rsid w:val="005D520E"/>
    <w:rsid w:val="005E2C44"/>
    <w:rsid w:val="005E7143"/>
    <w:rsid w:val="005E74CE"/>
    <w:rsid w:val="00621188"/>
    <w:rsid w:val="00625235"/>
    <w:rsid w:val="006257ED"/>
    <w:rsid w:val="00653DE4"/>
    <w:rsid w:val="00662C0C"/>
    <w:rsid w:val="00665C47"/>
    <w:rsid w:val="006725D1"/>
    <w:rsid w:val="00691DAE"/>
    <w:rsid w:val="00695808"/>
    <w:rsid w:val="006B46FB"/>
    <w:rsid w:val="006C4910"/>
    <w:rsid w:val="006E21FB"/>
    <w:rsid w:val="0074714F"/>
    <w:rsid w:val="00774DE7"/>
    <w:rsid w:val="00792342"/>
    <w:rsid w:val="00795F02"/>
    <w:rsid w:val="007977A8"/>
    <w:rsid w:val="007A3894"/>
    <w:rsid w:val="007B512A"/>
    <w:rsid w:val="007C1EA0"/>
    <w:rsid w:val="007C2097"/>
    <w:rsid w:val="007D6A07"/>
    <w:rsid w:val="007F05D9"/>
    <w:rsid w:val="007F7259"/>
    <w:rsid w:val="00800D0B"/>
    <w:rsid w:val="008040A8"/>
    <w:rsid w:val="0080438F"/>
    <w:rsid w:val="008279FA"/>
    <w:rsid w:val="008577EE"/>
    <w:rsid w:val="008626E7"/>
    <w:rsid w:val="00870EE7"/>
    <w:rsid w:val="008863B9"/>
    <w:rsid w:val="00895AAC"/>
    <w:rsid w:val="008A45A6"/>
    <w:rsid w:val="008A7781"/>
    <w:rsid w:val="008D0C13"/>
    <w:rsid w:val="008D3CCC"/>
    <w:rsid w:val="008F3789"/>
    <w:rsid w:val="008F686C"/>
    <w:rsid w:val="009148DE"/>
    <w:rsid w:val="00941E30"/>
    <w:rsid w:val="009777D9"/>
    <w:rsid w:val="00983C76"/>
    <w:rsid w:val="00991B88"/>
    <w:rsid w:val="009A5753"/>
    <w:rsid w:val="009A579D"/>
    <w:rsid w:val="009E3297"/>
    <w:rsid w:val="009F734F"/>
    <w:rsid w:val="00A246B6"/>
    <w:rsid w:val="00A47E70"/>
    <w:rsid w:val="00A50CF0"/>
    <w:rsid w:val="00A67401"/>
    <w:rsid w:val="00A7671C"/>
    <w:rsid w:val="00AA072D"/>
    <w:rsid w:val="00AA2CBC"/>
    <w:rsid w:val="00AC5820"/>
    <w:rsid w:val="00AD1CD8"/>
    <w:rsid w:val="00AD5A14"/>
    <w:rsid w:val="00AE17F9"/>
    <w:rsid w:val="00AF2B19"/>
    <w:rsid w:val="00AF5A29"/>
    <w:rsid w:val="00B022D1"/>
    <w:rsid w:val="00B21906"/>
    <w:rsid w:val="00B23075"/>
    <w:rsid w:val="00B258BB"/>
    <w:rsid w:val="00B56728"/>
    <w:rsid w:val="00B66C93"/>
    <w:rsid w:val="00B67B97"/>
    <w:rsid w:val="00B90701"/>
    <w:rsid w:val="00B968C8"/>
    <w:rsid w:val="00BA3EC5"/>
    <w:rsid w:val="00BA51D9"/>
    <w:rsid w:val="00BA56F6"/>
    <w:rsid w:val="00BB5DFC"/>
    <w:rsid w:val="00BB65D0"/>
    <w:rsid w:val="00BB66CC"/>
    <w:rsid w:val="00BD279D"/>
    <w:rsid w:val="00BD6BB8"/>
    <w:rsid w:val="00C66BA2"/>
    <w:rsid w:val="00C826FF"/>
    <w:rsid w:val="00C870F6"/>
    <w:rsid w:val="00C93F3A"/>
    <w:rsid w:val="00C95985"/>
    <w:rsid w:val="00C95C30"/>
    <w:rsid w:val="00CA03CF"/>
    <w:rsid w:val="00CC5026"/>
    <w:rsid w:val="00CC68D0"/>
    <w:rsid w:val="00D02FE1"/>
    <w:rsid w:val="00D03F9A"/>
    <w:rsid w:val="00D06D51"/>
    <w:rsid w:val="00D16D04"/>
    <w:rsid w:val="00D20D72"/>
    <w:rsid w:val="00D24991"/>
    <w:rsid w:val="00D464DA"/>
    <w:rsid w:val="00D50255"/>
    <w:rsid w:val="00D518DD"/>
    <w:rsid w:val="00D60C22"/>
    <w:rsid w:val="00D66520"/>
    <w:rsid w:val="00D8409D"/>
    <w:rsid w:val="00D84AE9"/>
    <w:rsid w:val="00D869F0"/>
    <w:rsid w:val="00DD1982"/>
    <w:rsid w:val="00DE34CF"/>
    <w:rsid w:val="00E073D6"/>
    <w:rsid w:val="00E1141D"/>
    <w:rsid w:val="00E13F3D"/>
    <w:rsid w:val="00E14F22"/>
    <w:rsid w:val="00E34898"/>
    <w:rsid w:val="00E4771B"/>
    <w:rsid w:val="00E76E18"/>
    <w:rsid w:val="00E80558"/>
    <w:rsid w:val="00E85168"/>
    <w:rsid w:val="00EB09B7"/>
    <w:rsid w:val="00EC1837"/>
    <w:rsid w:val="00EC368E"/>
    <w:rsid w:val="00ED15AF"/>
    <w:rsid w:val="00ED7A4B"/>
    <w:rsid w:val="00EE7D7C"/>
    <w:rsid w:val="00F25D98"/>
    <w:rsid w:val="00F300FB"/>
    <w:rsid w:val="00F366D6"/>
    <w:rsid w:val="00F43035"/>
    <w:rsid w:val="00F55F4F"/>
    <w:rsid w:val="00F91E42"/>
    <w:rsid w:val="00FB6386"/>
    <w:rsid w:val="00FB7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D02FE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02FE1"/>
    <w:rPr>
      <w:i/>
      <w:iCs/>
    </w:rPr>
  </w:style>
  <w:style w:type="paragraph" w:customStyle="1" w:styleId="tal0">
    <w:name w:val="tal"/>
    <w:basedOn w:val="Normal"/>
    <w:rsid w:val="00D02FE1"/>
    <w:pPr>
      <w:spacing w:before="100" w:beforeAutospacing="1" w:after="100" w:afterAutospacing="1"/>
    </w:pPr>
    <w:rPr>
      <w:rFonts w:ascii="SimSun" w:eastAsia="SimSun" w:hAnsi="SimSun" w:cs="SimSun"/>
      <w:sz w:val="24"/>
      <w:szCs w:val="24"/>
      <w:lang w:eastAsia="zh-CN"/>
    </w:rPr>
  </w:style>
  <w:style w:type="character" w:styleId="Strong">
    <w:name w:val="Strong"/>
    <w:qFormat/>
    <w:rsid w:val="00D02FE1"/>
    <w:rPr>
      <w:b/>
      <w:bCs/>
    </w:rPr>
  </w:style>
  <w:style w:type="character" w:customStyle="1" w:styleId="5">
    <w:name w:val="标题 5 字符"/>
    <w:rsid w:val="00D02FE1"/>
    <w:rPr>
      <w:rFonts w:ascii="Arial" w:hAnsi="Arial"/>
      <w:sz w:val="22"/>
      <w:lang w:val="en-GB" w:eastAsia="en-US"/>
    </w:rPr>
  </w:style>
  <w:style w:type="paragraph" w:customStyle="1" w:styleId="msonormal0">
    <w:name w:val="msonormal"/>
    <w:basedOn w:val="Normal"/>
    <w:rsid w:val="00D02FE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02FE1"/>
  </w:style>
  <w:style w:type="character" w:customStyle="1" w:styleId="5Char1">
    <w:name w:val="标题 5 Char1"/>
    <w:rsid w:val="00D02FE1"/>
    <w:rPr>
      <w:rFonts w:ascii="Arial" w:hAnsi="Arial"/>
      <w:sz w:val="22"/>
      <w:lang w:val="en-GB" w:eastAsia="en-US"/>
    </w:rPr>
  </w:style>
  <w:style w:type="character" w:customStyle="1" w:styleId="1Char">
    <w:name w:val="标题 1 Char"/>
    <w:rsid w:val="00D02FE1"/>
    <w:rPr>
      <w:rFonts w:ascii="Arial" w:hAnsi="Arial"/>
      <w:sz w:val="36"/>
      <w:lang w:val="en-GB" w:eastAsia="en-US"/>
    </w:rPr>
  </w:style>
  <w:style w:type="character" w:customStyle="1" w:styleId="UnresolvedMention1">
    <w:name w:val="Unresolved Mention1"/>
    <w:uiPriority w:val="99"/>
    <w:unhideWhenUsed/>
    <w:rsid w:val="00D02FE1"/>
    <w:rPr>
      <w:color w:val="605E5C"/>
      <w:shd w:val="clear" w:color="auto" w:fill="E1DFDD"/>
    </w:rPr>
  </w:style>
  <w:style w:type="paragraph" w:customStyle="1" w:styleId="TemplateH4">
    <w:name w:val="TemplateH4"/>
    <w:basedOn w:val="Normal"/>
    <w:qFormat/>
    <w:rsid w:val="00D02FE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02FE1"/>
    <w:pPr>
      <w:spacing w:before="120" w:after="0"/>
    </w:pPr>
    <w:rPr>
      <w:rFonts w:ascii="Arial" w:eastAsia="DengXian" w:hAnsi="Arial"/>
    </w:rPr>
  </w:style>
  <w:style w:type="character" w:customStyle="1" w:styleId="AltNormalChar">
    <w:name w:val="AltNormal Char"/>
    <w:link w:val="AltNormal"/>
    <w:rsid w:val="00D02FE1"/>
    <w:rPr>
      <w:rFonts w:ascii="Arial" w:eastAsia="DengXian" w:hAnsi="Arial"/>
      <w:lang w:val="en-GB" w:eastAsia="en-US"/>
    </w:rPr>
  </w:style>
  <w:style w:type="paragraph" w:customStyle="1" w:styleId="TemplateH3">
    <w:name w:val="TemplateH3"/>
    <w:basedOn w:val="Normal"/>
    <w:qFormat/>
    <w:rsid w:val="00D02FE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02FE1"/>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02FE1"/>
    <w:rPr>
      <w:rFonts w:ascii="Arial" w:hAnsi="Arial"/>
      <w:sz w:val="36"/>
      <w:lang w:val="en-GB" w:eastAsia="en-US"/>
    </w:rPr>
  </w:style>
  <w:style w:type="numbering" w:customStyle="1" w:styleId="NoList1">
    <w:name w:val="No List1"/>
    <w:next w:val="NoList"/>
    <w:uiPriority w:val="99"/>
    <w:semiHidden/>
    <w:rsid w:val="00D02FE1"/>
  </w:style>
  <w:style w:type="character" w:customStyle="1" w:styleId="apple-converted-space">
    <w:name w:val="apple-converted-space"/>
    <w:rsid w:val="00D02FE1"/>
  </w:style>
  <w:style w:type="paragraph" w:customStyle="1" w:styleId="Style1">
    <w:name w:val="Style1"/>
    <w:basedOn w:val="Heading8"/>
    <w:qFormat/>
    <w:rsid w:val="00D02FE1"/>
    <w:pPr>
      <w:pageBreakBefore/>
    </w:pPr>
    <w:rPr>
      <w:rFonts w:eastAsia="SimSun"/>
    </w:rPr>
  </w:style>
  <w:style w:type="character" w:customStyle="1" w:styleId="B1Char1">
    <w:name w:val="B1 Char1"/>
    <w:rsid w:val="00D02FE1"/>
    <w:rPr>
      <w:rFonts w:ascii="Times New Roman" w:hAnsi="Times New Roman"/>
      <w:lang w:val="en-GB"/>
    </w:rPr>
  </w:style>
  <w:style w:type="numbering" w:customStyle="1" w:styleId="NoList2">
    <w:name w:val="No List2"/>
    <w:next w:val="NoList"/>
    <w:uiPriority w:val="99"/>
    <w:semiHidden/>
    <w:rsid w:val="00D02FE1"/>
  </w:style>
  <w:style w:type="numbering" w:customStyle="1" w:styleId="NoList3">
    <w:name w:val="No List3"/>
    <w:next w:val="NoList"/>
    <w:uiPriority w:val="99"/>
    <w:semiHidden/>
    <w:rsid w:val="00D02FE1"/>
  </w:style>
  <w:style w:type="character" w:customStyle="1" w:styleId="EXChar">
    <w:name w:val="EX Char"/>
    <w:rsid w:val="00D02FE1"/>
    <w:rPr>
      <w:rFonts w:ascii="Times New Roman" w:hAnsi="Times New Roman"/>
      <w:lang w:val="en-GB"/>
    </w:rPr>
  </w:style>
  <w:style w:type="character" w:customStyle="1" w:styleId="Heading6Char">
    <w:name w:val="Heading 6 Char"/>
    <w:link w:val="Heading6"/>
    <w:rsid w:val="00D02FE1"/>
    <w:rPr>
      <w:rFonts w:ascii="Arial" w:hAnsi="Arial"/>
      <w:lang w:val="en-GB" w:eastAsia="en-US"/>
    </w:rPr>
  </w:style>
  <w:style w:type="numbering" w:customStyle="1" w:styleId="NoList4">
    <w:name w:val="No List4"/>
    <w:next w:val="NoList"/>
    <w:uiPriority w:val="99"/>
    <w:semiHidden/>
    <w:unhideWhenUsed/>
    <w:rsid w:val="00D02FE1"/>
  </w:style>
  <w:style w:type="character" w:customStyle="1" w:styleId="Heading7Char">
    <w:name w:val="Heading 7 Char"/>
    <w:link w:val="Heading7"/>
    <w:rsid w:val="00D02FE1"/>
    <w:rPr>
      <w:rFonts w:ascii="Arial" w:hAnsi="Arial"/>
      <w:lang w:val="en-GB" w:eastAsia="en-US"/>
    </w:rPr>
  </w:style>
  <w:style w:type="character" w:customStyle="1" w:styleId="Heading9Char">
    <w:name w:val="Heading 9 Char"/>
    <w:link w:val="Heading9"/>
    <w:rsid w:val="00D02FE1"/>
    <w:rPr>
      <w:rFonts w:ascii="Arial" w:hAnsi="Arial"/>
      <w:sz w:val="36"/>
      <w:lang w:val="en-GB" w:eastAsia="en-US"/>
    </w:rPr>
  </w:style>
  <w:style w:type="numbering" w:customStyle="1" w:styleId="NoList5">
    <w:name w:val="No List5"/>
    <w:next w:val="NoList"/>
    <w:uiPriority w:val="99"/>
    <w:semiHidden/>
    <w:rsid w:val="00D02FE1"/>
  </w:style>
  <w:style w:type="numbering" w:customStyle="1" w:styleId="NoList6">
    <w:name w:val="No List6"/>
    <w:next w:val="NoList"/>
    <w:uiPriority w:val="99"/>
    <w:semiHidden/>
    <w:rsid w:val="00D02FE1"/>
  </w:style>
  <w:style w:type="numbering" w:customStyle="1" w:styleId="NoList7">
    <w:name w:val="No List7"/>
    <w:next w:val="NoList"/>
    <w:uiPriority w:val="99"/>
    <w:semiHidden/>
    <w:rsid w:val="00D02FE1"/>
  </w:style>
  <w:style w:type="character" w:customStyle="1" w:styleId="opdict3font24">
    <w:name w:val="op_dict3_font24"/>
    <w:rsid w:val="00D02FE1"/>
  </w:style>
  <w:style w:type="character" w:customStyle="1" w:styleId="HTTPMethod">
    <w:name w:val="HTTP Method"/>
    <w:uiPriority w:val="1"/>
    <w:qFormat/>
    <w:rsid w:val="00D02FE1"/>
    <w:rPr>
      <w:rFonts w:ascii="Courier New" w:hAnsi="Courier New"/>
      <w:i w:val="0"/>
      <w:sz w:val="18"/>
    </w:rPr>
  </w:style>
  <w:style w:type="character" w:customStyle="1" w:styleId="Code">
    <w:name w:val="Code"/>
    <w:uiPriority w:val="1"/>
    <w:qFormat/>
    <w:rsid w:val="00D02FE1"/>
    <w:rPr>
      <w:rFonts w:ascii="Arial" w:hAnsi="Arial"/>
      <w:i/>
      <w:sz w:val="18"/>
      <w:bdr w:val="none" w:sz="0" w:space="0" w:color="auto"/>
      <w:shd w:val="clear" w:color="auto" w:fill="auto"/>
    </w:rPr>
  </w:style>
  <w:style w:type="character" w:customStyle="1" w:styleId="HTTPHeader">
    <w:name w:val="HTTP Header"/>
    <w:uiPriority w:val="1"/>
    <w:qFormat/>
    <w:rsid w:val="00D02FE1"/>
    <w:rPr>
      <w:rFonts w:ascii="Courier New" w:hAnsi="Courier New"/>
      <w:spacing w:val="-5"/>
      <w:sz w:val="18"/>
    </w:rPr>
  </w:style>
  <w:style w:type="character" w:customStyle="1" w:styleId="HTTPResponse">
    <w:name w:val="HTTP Response"/>
    <w:uiPriority w:val="1"/>
    <w:qFormat/>
    <w:rsid w:val="00D02FE1"/>
    <w:rPr>
      <w:rFonts w:ascii="Arial" w:hAnsi="Arial" w:cs="Courier New"/>
      <w:i/>
      <w:sz w:val="18"/>
      <w:lang w:val="en-US"/>
    </w:rPr>
  </w:style>
  <w:style w:type="character" w:customStyle="1" w:styleId="Codechar">
    <w:name w:val="Code (char)"/>
    <w:uiPriority w:val="1"/>
    <w:qFormat/>
    <w:rsid w:val="00D02FE1"/>
    <w:rPr>
      <w:rFonts w:ascii="Arial" w:hAnsi="Arial" w:cs="Arial"/>
      <w:i/>
      <w:iCs/>
      <w:sz w:val="18"/>
      <w:szCs w:val="18"/>
    </w:rPr>
  </w:style>
  <w:style w:type="paragraph" w:customStyle="1" w:styleId="TALcontinuation">
    <w:name w:val="TAL continuation"/>
    <w:basedOn w:val="TAL"/>
    <w:link w:val="TALcontinuationChar"/>
    <w:qFormat/>
    <w:rsid w:val="00D02FE1"/>
    <w:pPr>
      <w:spacing w:before="40"/>
    </w:pPr>
  </w:style>
  <w:style w:type="character" w:customStyle="1" w:styleId="TALcontinuationChar">
    <w:name w:val="TAL continuation Char"/>
    <w:link w:val="TALcontinuation"/>
    <w:rsid w:val="00D02FE1"/>
    <w:rPr>
      <w:rFonts w:ascii="Arial" w:hAnsi="Arial"/>
      <w:sz w:val="18"/>
      <w:lang w:val="en-GB" w:eastAsia="en-US"/>
    </w:rPr>
  </w:style>
  <w:style w:type="table" w:customStyle="1" w:styleId="1">
    <w:name w:val="网格型1"/>
    <w:basedOn w:val="TableNormal"/>
    <w:next w:val="TableGrid"/>
    <w:uiPriority w:val="39"/>
    <w:rsid w:val="00D02FE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02FE1"/>
    <w:rPr>
      <w:rFonts w:ascii="Arial" w:hAnsi="Arial"/>
      <w:sz w:val="22"/>
      <w:lang w:val="en-GB" w:eastAsia="en-US"/>
    </w:rPr>
  </w:style>
  <w:style w:type="paragraph" w:customStyle="1" w:styleId="BlockText1">
    <w:name w:val="Block Text1"/>
    <w:basedOn w:val="Normal"/>
    <w:next w:val="BlockText"/>
    <w:semiHidden/>
    <w:unhideWhenUsed/>
    <w:rsid w:val="00D02FE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02FE1"/>
    <w:pPr>
      <w:spacing w:after="200"/>
    </w:pPr>
    <w:rPr>
      <w:i/>
      <w:iCs/>
      <w:color w:val="1F497D"/>
      <w:sz w:val="18"/>
      <w:szCs w:val="18"/>
    </w:rPr>
  </w:style>
  <w:style w:type="paragraph" w:customStyle="1" w:styleId="EnvelopeAddress1">
    <w:name w:val="Envelope Address1"/>
    <w:basedOn w:val="Normal"/>
    <w:next w:val="EnvelopeAddress"/>
    <w:semiHidden/>
    <w:unhideWhenUsed/>
    <w:rsid w:val="00D02FE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02FE1"/>
    <w:pPr>
      <w:spacing w:after="0"/>
    </w:pPr>
    <w:rPr>
      <w:rFonts w:ascii="Cambria" w:eastAsia="MS Gothic" w:hAnsi="Cambria"/>
    </w:rPr>
  </w:style>
  <w:style w:type="paragraph" w:customStyle="1" w:styleId="IndexHeading1">
    <w:name w:val="Index Heading1"/>
    <w:basedOn w:val="Normal"/>
    <w:next w:val="Index1"/>
    <w:semiHidden/>
    <w:unhideWhenUsed/>
    <w:rsid w:val="00D02FE1"/>
    <w:rPr>
      <w:rFonts w:ascii="Cambria" w:eastAsia="MS Gothic" w:hAnsi="Cambria"/>
      <w:b/>
      <w:bCs/>
    </w:rPr>
  </w:style>
  <w:style w:type="paragraph" w:customStyle="1" w:styleId="IntenseQuote1">
    <w:name w:val="Intense Quote1"/>
    <w:basedOn w:val="Normal"/>
    <w:next w:val="Normal"/>
    <w:uiPriority w:val="30"/>
    <w:qFormat/>
    <w:rsid w:val="00D02FE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02F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02FE1"/>
    <w:pPr>
      <w:spacing w:before="200" w:after="160"/>
      <w:ind w:left="864" w:right="864"/>
      <w:jc w:val="center"/>
    </w:pPr>
    <w:rPr>
      <w:i/>
      <w:iCs/>
      <w:color w:val="404040"/>
    </w:rPr>
  </w:style>
  <w:style w:type="paragraph" w:customStyle="1" w:styleId="Subtitle1">
    <w:name w:val="Subtitle1"/>
    <w:basedOn w:val="Normal"/>
    <w:next w:val="Normal"/>
    <w:qFormat/>
    <w:rsid w:val="00D02FE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02FE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02FE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02FE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02FE1"/>
    <w:rPr>
      <w:i/>
      <w:iCs/>
      <w:color w:val="4472C4"/>
    </w:rPr>
  </w:style>
  <w:style w:type="character" w:customStyle="1" w:styleId="MessageHeaderChar1">
    <w:name w:val="Message Header Char1"/>
    <w:uiPriority w:val="99"/>
    <w:semiHidden/>
    <w:rsid w:val="00D02FE1"/>
    <w:rPr>
      <w:rFonts w:ascii="Calibri Light" w:eastAsia="DengXian Light" w:hAnsi="Calibri Light" w:cs="Times New Roman"/>
      <w:sz w:val="24"/>
      <w:szCs w:val="24"/>
      <w:shd w:val="pct20" w:color="auto" w:fill="auto"/>
    </w:rPr>
  </w:style>
  <w:style w:type="character" w:customStyle="1" w:styleId="QuoteChar1">
    <w:name w:val="Quote Char1"/>
    <w:uiPriority w:val="29"/>
    <w:rsid w:val="00D02FE1"/>
    <w:rPr>
      <w:i/>
      <w:iCs/>
      <w:color w:val="404040"/>
    </w:rPr>
  </w:style>
  <w:style w:type="character" w:customStyle="1" w:styleId="SubtitleChar1">
    <w:name w:val="Subtitle Char1"/>
    <w:uiPriority w:val="11"/>
    <w:rsid w:val="00D02FE1"/>
    <w:rPr>
      <w:color w:val="5A5A5A"/>
      <w:spacing w:val="15"/>
    </w:rPr>
  </w:style>
  <w:style w:type="character" w:customStyle="1" w:styleId="TitleChar1">
    <w:name w:val="Title Char1"/>
    <w:uiPriority w:val="10"/>
    <w:rsid w:val="00D02FE1"/>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02FE1"/>
    <w:rPr>
      <w:color w:val="808080"/>
      <w:shd w:val="clear" w:color="auto" w:fill="E6E6E6"/>
    </w:rPr>
  </w:style>
  <w:style w:type="character" w:customStyle="1" w:styleId="1Char1">
    <w:name w:val="标题 1 Char1"/>
    <w:rsid w:val="00D02FE1"/>
    <w:rPr>
      <w:rFonts w:ascii="Arial" w:hAnsi="Arial"/>
      <w:sz w:val="36"/>
      <w:lang w:eastAsia="en-US"/>
    </w:rPr>
  </w:style>
  <w:style w:type="character" w:customStyle="1" w:styleId="B3Car">
    <w:name w:val="B3 Car"/>
    <w:rsid w:val="00D02FE1"/>
    <w:rPr>
      <w:rFonts w:ascii="Times New Roman" w:hAnsi="Times New Roman"/>
      <w:lang w:val="en-GB" w:eastAsia="en-US"/>
    </w:rPr>
  </w:style>
  <w:style w:type="character" w:customStyle="1" w:styleId="UnresolvedMention2">
    <w:name w:val="Unresolved Mention2"/>
    <w:uiPriority w:val="99"/>
    <w:unhideWhenUsed/>
    <w:rsid w:val="00D02FE1"/>
    <w:rPr>
      <w:color w:val="808080"/>
      <w:shd w:val="clear" w:color="auto" w:fill="E6E6E6"/>
    </w:rPr>
  </w:style>
  <w:style w:type="character" w:customStyle="1" w:styleId="a">
    <w:name w:val="未处理的提及"/>
    <w:uiPriority w:val="99"/>
    <w:semiHidden/>
    <w:unhideWhenUsed/>
    <w:rsid w:val="00D02FE1"/>
    <w:rPr>
      <w:color w:val="808080"/>
      <w:shd w:val="clear" w:color="auto" w:fill="E6E6E6"/>
    </w:rPr>
  </w:style>
  <w:style w:type="table" w:customStyle="1" w:styleId="TableGrid1">
    <w:name w:val="Table Grid1"/>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02FE1"/>
  </w:style>
  <w:style w:type="table" w:customStyle="1" w:styleId="TableGrid2">
    <w:name w:val="Table Grid2"/>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2FE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02FE1"/>
  </w:style>
  <w:style w:type="numbering" w:customStyle="1" w:styleId="NoList21">
    <w:name w:val="No List21"/>
    <w:next w:val="NoList"/>
    <w:uiPriority w:val="99"/>
    <w:semiHidden/>
    <w:rsid w:val="00D02FE1"/>
  </w:style>
  <w:style w:type="numbering" w:customStyle="1" w:styleId="NoList31">
    <w:name w:val="No List31"/>
    <w:next w:val="NoList"/>
    <w:uiPriority w:val="99"/>
    <w:semiHidden/>
    <w:rsid w:val="00D02FE1"/>
  </w:style>
  <w:style w:type="numbering" w:customStyle="1" w:styleId="NoList41">
    <w:name w:val="No List41"/>
    <w:next w:val="NoList"/>
    <w:uiPriority w:val="99"/>
    <w:semiHidden/>
    <w:unhideWhenUsed/>
    <w:rsid w:val="00D02FE1"/>
  </w:style>
  <w:style w:type="numbering" w:customStyle="1" w:styleId="NoList51">
    <w:name w:val="No List51"/>
    <w:next w:val="NoList"/>
    <w:uiPriority w:val="99"/>
    <w:semiHidden/>
    <w:rsid w:val="00D02FE1"/>
  </w:style>
  <w:style w:type="numbering" w:customStyle="1" w:styleId="NoList8">
    <w:name w:val="No List8"/>
    <w:next w:val="NoList"/>
    <w:uiPriority w:val="99"/>
    <w:semiHidden/>
    <w:unhideWhenUsed/>
    <w:rsid w:val="00D02FE1"/>
  </w:style>
  <w:style w:type="table" w:customStyle="1" w:styleId="TableGrid6">
    <w:name w:val="Table Grid6"/>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2FE1"/>
  </w:style>
  <w:style w:type="table" w:customStyle="1" w:styleId="TableGrid7">
    <w:name w:val="Table Grid7"/>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02FE1"/>
  </w:style>
  <w:style w:type="table" w:customStyle="1" w:styleId="TableGrid8">
    <w:name w:val="Table Grid8"/>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2FE1"/>
  </w:style>
  <w:style w:type="table" w:customStyle="1" w:styleId="TableGrid9">
    <w:name w:val="Table Grid9"/>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02FE1"/>
  </w:style>
  <w:style w:type="table" w:customStyle="1" w:styleId="TableGrid10">
    <w:name w:val="Table Grid10"/>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241</TotalTime>
  <Pages>11</Pages>
  <Words>6227</Words>
  <Characters>35820</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59</cp:revision>
  <cp:lastPrinted>1899-12-31T23:00:00Z</cp:lastPrinted>
  <dcterms:created xsi:type="dcterms:W3CDTF">2024-02-07T07:19:00Z</dcterms:created>
  <dcterms:modified xsi:type="dcterms:W3CDTF">2024-04-08T06:18:00Z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